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 xml:space="preserve">3GPP TSG SA WG 1 Meeting #109 </w:t>
      </w:r>
      <w:r>
        <w:rPr>
          <w:rFonts w:ascii="Arial" w:hAnsi="Arial" w:eastAsia="MS Mincho" w:cs="Arial"/>
          <w:b/>
          <w:sz w:val="24"/>
          <w:szCs w:val="24"/>
          <w:lang w:eastAsia="ja-JP"/>
        </w:rPr>
        <w:tab/>
      </w:r>
      <w:r>
        <w:rPr>
          <w:rFonts w:ascii="Arial" w:hAnsi="Arial" w:eastAsia="MS Mincho" w:cs="Arial"/>
          <w:b/>
          <w:sz w:val="24"/>
          <w:szCs w:val="24"/>
          <w:lang w:eastAsia="ja-JP"/>
        </w:rPr>
        <w:t>S1-</w:t>
      </w:r>
      <w:r>
        <w:rPr>
          <w:rFonts w:hint="eastAsia" w:ascii="Arial" w:hAnsi="Arial" w:eastAsia="MS Mincho" w:cs="Arial"/>
          <w:b/>
          <w:sz w:val="24"/>
          <w:szCs w:val="24"/>
          <w:lang w:eastAsia="ja-JP"/>
        </w:rPr>
        <w:t>2</w:t>
      </w:r>
      <w:r>
        <w:rPr>
          <w:rFonts w:hint="eastAsia" w:ascii="Arial" w:hAnsi="Arial" w:eastAsia="宋体" w:cs="Arial"/>
          <w:b/>
          <w:sz w:val="24"/>
          <w:szCs w:val="24"/>
          <w:lang w:val="en-US" w:eastAsia="zh-CN"/>
        </w:rPr>
        <w:t>50763</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Athens, Greece, 17-21 February 2025</w:t>
      </w:r>
      <w:r>
        <w:rPr>
          <w:rFonts w:ascii="Arial" w:hAnsi="Arial" w:eastAsia="MS Mincho" w:cs="Arial"/>
          <w:b/>
          <w:sz w:val="24"/>
          <w:szCs w:val="24"/>
          <w:lang w:eastAsia="ja-JP"/>
        </w:rPr>
        <w:tab/>
      </w:r>
      <w:r>
        <w:rPr>
          <w:rFonts w:ascii="Arial" w:hAnsi="Arial" w:eastAsia="MS Mincho" w:cs="Arial"/>
          <w:i/>
          <w:sz w:val="24"/>
          <w:szCs w:val="24"/>
          <w:lang w:eastAsia="ja-JP"/>
        </w:rPr>
        <w:t>(revision of</w:t>
      </w:r>
      <w:r>
        <w:rPr>
          <w:rFonts w:hint="eastAsia" w:ascii="Arial" w:hAnsi="Arial" w:eastAsia="宋体" w:cs="Arial"/>
          <w:i/>
          <w:sz w:val="24"/>
          <w:szCs w:val="24"/>
          <w:lang w:val="en-US" w:eastAsia="zh-CN"/>
        </w:rPr>
        <w:t xml:space="preserve"> S1-250717,</w:t>
      </w:r>
      <w:r>
        <w:rPr>
          <w:rFonts w:ascii="Arial" w:hAnsi="Arial" w:eastAsia="MS Mincho" w:cs="Arial"/>
          <w:i/>
          <w:sz w:val="24"/>
          <w:szCs w:val="24"/>
          <w:lang w:eastAsia="ja-JP"/>
        </w:rPr>
        <w:t>25</w:t>
      </w:r>
      <w:r>
        <w:rPr>
          <w:rFonts w:hint="eastAsia" w:ascii="Arial" w:hAnsi="Arial" w:eastAsia="宋体" w:cs="Arial"/>
          <w:i/>
          <w:sz w:val="24"/>
          <w:szCs w:val="24"/>
          <w:lang w:val="en-US" w:eastAsia="zh-CN"/>
        </w:rPr>
        <w:t>0700, 250022</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rPr>
        <w:t>ZTE Corporation; China Telecom; China Unicom</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hint="eastAsia" w:ascii="Arial" w:hAnsi="Arial" w:cs="Arial"/>
          <w:b/>
          <w:bCs/>
        </w:rPr>
        <w:t>Use case on Smart Group</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22.870v0.1.1</w:t>
      </w:r>
    </w:p>
    <w:p>
      <w:pPr>
        <w:spacing w:after="120"/>
        <w:ind w:left="1985" w:hanging="1985"/>
        <w:rPr>
          <w:rFonts w:ascii="Arial" w:hAnsi="Arial" w:eastAsia="宋体" w:cs="Arial"/>
          <w:b/>
          <w:bCs/>
          <w:lang w:eastAsia="zh-CN"/>
        </w:rPr>
      </w:pPr>
      <w:r>
        <w:rPr>
          <w:rFonts w:ascii="Arial" w:hAnsi="Arial" w:cs="Arial"/>
          <w:b/>
          <w:bCs/>
        </w:rPr>
        <w:t>Agenda item:</w:t>
      </w:r>
      <w:r>
        <w:rPr>
          <w:rFonts w:ascii="Arial" w:hAnsi="Arial" w:cs="Arial"/>
          <w:b/>
          <w:bCs/>
        </w:rPr>
        <w:tab/>
      </w:r>
      <w:r>
        <w:rPr>
          <w:rFonts w:ascii="Arial" w:hAnsi="Arial" w:cs="Arial"/>
          <w:b/>
          <w:bCs/>
        </w:rPr>
        <w:t>8.1.</w:t>
      </w:r>
      <w:r>
        <w:rPr>
          <w:rFonts w:hint="eastAsia" w:ascii="Arial" w:hAnsi="Arial" w:eastAsia="宋体" w:cs="Arial"/>
          <w:b/>
          <w:bCs/>
          <w:lang w:val="en-US" w:eastAsia="zh-CN"/>
        </w:rPr>
        <w:t>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HUANG Fenghe（</w:t>
      </w:r>
      <w:r>
        <w:fldChar w:fldCharType="begin"/>
      </w:r>
      <w:r>
        <w:instrText xml:space="preserve"> HYPERLINK "mailto:huang.fenghe@zte.com.cn" </w:instrText>
      </w:r>
      <w:r>
        <w:fldChar w:fldCharType="separate"/>
      </w:r>
      <w:r>
        <w:rPr>
          <w:rStyle w:val="13"/>
          <w:rFonts w:hint="eastAsia" w:ascii="Arial" w:hAnsi="Arial" w:cs="Arial"/>
          <w:b/>
          <w:bCs/>
          <w:color w:val="auto"/>
          <w:u w:val="none"/>
        </w:rPr>
        <w:t>huang.fenghe@zte.com.cn</w:t>
      </w:r>
      <w:r>
        <w:rPr>
          <w:rStyle w:val="13"/>
          <w:rFonts w:hint="eastAsia" w:ascii="Arial" w:hAnsi="Arial" w:cs="Arial"/>
          <w:b/>
          <w:bCs/>
          <w:color w:val="auto"/>
          <w:u w:val="none"/>
        </w:rPr>
        <w:fldChar w:fldCharType="end"/>
      </w:r>
      <w:r>
        <w:rPr>
          <w:rFonts w:hint="eastAsia" w:ascii="Arial" w:hAnsi="Arial" w:eastAsia="宋体" w:cs="Arial"/>
          <w:b/>
          <w:bCs/>
          <w:lang w:eastAsia="zh-CN"/>
        </w:rPr>
        <w:t>）</w:t>
      </w:r>
      <w:r>
        <w:rPr>
          <w:rFonts w:hint="eastAsia" w:ascii="Arial" w:hAnsi="Arial" w:eastAsia="宋体" w:cs="Arial"/>
          <w:b/>
          <w:bCs/>
          <w:lang w:val="en-US" w:eastAsia="zh-CN"/>
        </w:rPr>
        <w:t xml:space="preserve">,LIU Yansheng（ </w:t>
      </w:r>
      <w:r>
        <w:fldChar w:fldCharType="begin"/>
      </w:r>
      <w:r>
        <w:instrText xml:space="preserve"> HYPERLINK "mailto:liu.yansheng@zte.com.cn" </w:instrText>
      </w:r>
      <w:r>
        <w:fldChar w:fldCharType="separate"/>
      </w:r>
      <w:r>
        <w:rPr>
          <w:rStyle w:val="13"/>
          <w:rFonts w:hint="eastAsia" w:ascii="Arial" w:hAnsi="Arial" w:cs="Arial"/>
          <w:b/>
          <w:bCs/>
          <w:color w:val="auto"/>
          <w:u w:val="none"/>
        </w:rPr>
        <w:t>liu.yansheng@zte.com.cn</w:t>
      </w:r>
      <w:r>
        <w:rPr>
          <w:rStyle w:val="13"/>
          <w:rFonts w:hint="eastAsia" w:ascii="Arial" w:hAnsi="Arial" w:cs="Arial"/>
          <w:b/>
          <w:bCs/>
          <w:color w:val="auto"/>
          <w:u w:val="none"/>
        </w:rPr>
        <w:fldChar w:fldCharType="end"/>
      </w:r>
      <w:r>
        <w:rPr>
          <w:rFonts w:hint="eastAsia" w:ascii="Arial" w:hAnsi="Arial" w:eastAsia="宋体" w:cs="Arial"/>
          <w:b/>
          <w:bCs/>
          <w:lang w:eastAsia="zh-CN"/>
        </w:rPr>
        <w:t>）</w:t>
      </w:r>
      <w:r>
        <w:rPr>
          <w:rFonts w:hint="eastAsia" w:ascii="Arial" w:hAnsi="Arial" w:eastAsia="宋体" w:cs="Arial"/>
          <w:b/>
          <w:bCs/>
          <w:lang w:val="en-US" w:eastAsia="zh-CN"/>
        </w:rPr>
        <w:t xml:space="preserve">,XU Ling( </w:t>
      </w:r>
      <w:r>
        <w:fldChar w:fldCharType="begin"/>
      </w:r>
      <w:r>
        <w:instrText xml:space="preserve"> HYPERLINK "mailto:xu.ling@zte.com.cn" </w:instrText>
      </w:r>
      <w:r>
        <w:fldChar w:fldCharType="separate"/>
      </w:r>
      <w:r>
        <w:rPr>
          <w:rStyle w:val="13"/>
          <w:rFonts w:hint="eastAsia" w:ascii="Arial" w:hAnsi="Arial" w:cs="Arial"/>
          <w:b/>
          <w:bCs/>
          <w:color w:val="auto"/>
          <w:u w:val="none"/>
        </w:rPr>
        <w:t>xu.ling@zte.com.cn</w:t>
      </w:r>
      <w:r>
        <w:rPr>
          <w:rStyle w:val="13"/>
          <w:rFonts w:hint="eastAsia" w:ascii="Arial" w:hAnsi="Arial" w:cs="Arial"/>
          <w:b/>
          <w:bCs/>
          <w:color w:val="auto"/>
          <w:u w:val="none"/>
        </w:rPr>
        <w:fldChar w:fldCharType="end"/>
      </w:r>
      <w:r>
        <w:rPr>
          <w:rFonts w:hint="eastAsia" w:ascii="Arial" w:hAnsi="Arial" w:eastAsia="宋体" w:cs="Arial"/>
          <w:b/>
          <w:bCs/>
          <w:lang w:val="en-US" w:eastAsia="zh-CN"/>
        </w:rPr>
        <w:t xml:space="preserve"> )</w:t>
      </w:r>
    </w:p>
    <w:p>
      <w:pPr>
        <w:pBdr>
          <w:bottom w:val="single" w:color="auto" w:sz="6" w:space="1"/>
        </w:pBdr>
        <w:spacing w:after="0"/>
        <w:rPr>
          <w:rFonts w:eastAsia="MS Mincho"/>
          <w:sz w:val="24"/>
          <w:szCs w:val="24"/>
          <w:lang w:eastAsia="ja-JP"/>
        </w:rPr>
      </w:pPr>
    </w:p>
    <w:p>
      <w:pPr>
        <w:spacing w:after="200" w:line="276" w:lineRule="auto"/>
        <w:rPr>
          <w:rFonts w:ascii="Arial" w:hAnsi="Arial" w:cs="Arial"/>
          <w:i/>
          <w:sz w:val="22"/>
          <w:szCs w:val="22"/>
          <w:lang w:val="en-US" w:eastAsia="zh-CN"/>
        </w:rPr>
      </w:pPr>
      <w:r>
        <w:rPr>
          <w:rFonts w:ascii="Arial" w:hAnsi="Arial" w:eastAsia="Calibri" w:cs="Arial"/>
          <w:i/>
          <w:sz w:val="22"/>
          <w:szCs w:val="22"/>
        </w:rPr>
        <w:t xml:space="preserve">Abstract: This contribution describes a new use case about </w:t>
      </w:r>
      <w:r>
        <w:rPr>
          <w:rFonts w:hint="eastAsia" w:ascii="Arial" w:hAnsi="Arial" w:cs="Arial"/>
          <w:i/>
          <w:sz w:val="22"/>
          <w:szCs w:val="22"/>
          <w:lang w:val="en-US" w:eastAsia="zh-CN"/>
        </w:rPr>
        <w:t>smart group.</w:t>
      </w:r>
    </w:p>
    <w:p>
      <w:r>
        <w:t>---------- Use Case template ----------</w:t>
      </w:r>
    </w:p>
    <w:p/>
    <w:p>
      <w:pPr>
        <w:pStyle w:val="2"/>
        <w:rPr>
          <w:rFonts w:eastAsia="宋体"/>
          <w:lang w:val="en-US"/>
        </w:rPr>
      </w:pPr>
      <w:bookmarkStart w:id="0" w:name="_Toc121305318"/>
      <w:r>
        <w:rPr>
          <w:rFonts w:hint="eastAsia" w:eastAsia="宋体"/>
          <w:lang w:val="en-US"/>
        </w:rPr>
        <w:t>x</w:t>
      </w:r>
      <w:r>
        <w:rPr>
          <w:lang w:val="en-US"/>
        </w:rPr>
        <w:t>.</w:t>
      </w:r>
      <w:r>
        <w:rPr>
          <w:rFonts w:hint="eastAsia"/>
          <w:lang w:val="en-US"/>
        </w:rPr>
        <w:t>x</w:t>
      </w:r>
      <w:r>
        <w:rPr>
          <w:lang w:val="en-US"/>
        </w:rPr>
        <w:tab/>
      </w:r>
      <w:r>
        <w:rPr>
          <w:lang w:val="en-US"/>
        </w:rPr>
        <w:t xml:space="preserve">Use case on </w:t>
      </w:r>
      <w:bookmarkEnd w:id="0"/>
      <w:r>
        <w:rPr>
          <w:rFonts w:hint="eastAsia"/>
          <w:lang w:val="en-US"/>
        </w:rPr>
        <w:t xml:space="preserve">Smart </w:t>
      </w:r>
      <w:r>
        <w:rPr>
          <w:rFonts w:hint="eastAsia" w:eastAsia="宋体"/>
          <w:lang w:val="en-US"/>
        </w:rPr>
        <w:t>Group</w:t>
      </w:r>
    </w:p>
    <w:p>
      <w:pPr>
        <w:pStyle w:val="3"/>
        <w:rPr>
          <w:rFonts w:ascii="Times New Roman" w:hAnsi="Times New Roman"/>
          <w:sz w:val="20"/>
          <w:lang w:val="en-US"/>
        </w:rPr>
      </w:pPr>
      <w:bookmarkStart w:id="1" w:name="_Toc354590101"/>
      <w:bookmarkEnd w:id="1"/>
      <w:bookmarkStart w:id="2" w:name="_Toc355779204"/>
      <w:bookmarkEnd w:id="2"/>
      <w:bookmarkStart w:id="3" w:name="_Toc354586742"/>
      <w:bookmarkEnd w:id="3"/>
      <w:bookmarkStart w:id="4" w:name="_Toc121305319"/>
      <w:r>
        <w:rPr>
          <w:rFonts w:hint="eastAsia" w:eastAsia="宋体"/>
          <w:lang w:val="en-US"/>
        </w:rPr>
        <w:t>x</w:t>
      </w:r>
      <w:r>
        <w:rPr>
          <w:lang w:val="en-US"/>
        </w:rPr>
        <w:t>.</w:t>
      </w:r>
      <w:r>
        <w:rPr>
          <w:rFonts w:hint="eastAsia"/>
          <w:lang w:val="en-US"/>
        </w:rPr>
        <w:t>x</w:t>
      </w:r>
      <w:r>
        <w:rPr>
          <w:lang w:val="en-US"/>
        </w:rPr>
        <w:t>.1</w:t>
      </w:r>
      <w:r>
        <w:rPr>
          <w:lang w:val="en-US"/>
        </w:rPr>
        <w:tab/>
      </w:r>
      <w:r>
        <w:rPr>
          <w:lang w:val="en-US"/>
        </w:rPr>
        <w:t>Description</w:t>
      </w:r>
      <w:bookmarkEnd w:id="4"/>
      <w:bookmarkStart w:id="5" w:name="_Toc121305320"/>
    </w:p>
    <w:p>
      <w:pPr>
        <w:jc w:val="both"/>
        <w:rPr>
          <w:rFonts w:eastAsia="等线"/>
          <w:lang w:val="en-US" w:eastAsia="zh-CN" w:bidi="ar"/>
        </w:rPr>
      </w:pPr>
      <w:r>
        <w:rPr>
          <w:rFonts w:hint="eastAsia"/>
          <w:lang w:val="en-US" w:eastAsia="zh-CN"/>
        </w:rPr>
        <w:t>For example,</w:t>
      </w:r>
      <w:r>
        <w:rPr>
          <w:rFonts w:hint="eastAsia" w:eastAsia="等线"/>
          <w:lang w:val="en-US" w:eastAsia="zh-CN" w:bidi="ar"/>
        </w:rPr>
        <w:t xml:space="preserve">6G system has setup a basic smart group for a family daily care and security, requiring advanced automation and management capabilities to maintain a comfortable and efficient living space. This use case involves the use of a 6G network to </w:t>
      </w:r>
      <w:bookmarkStart w:id="6" w:name="OLE_LINK5"/>
      <w:r>
        <w:rPr>
          <w:rFonts w:hint="eastAsia" w:eastAsia="等线"/>
          <w:lang w:val="en-US" w:eastAsia="zh-CN" w:bidi="ar"/>
        </w:rPr>
        <w:t xml:space="preserve">orchestrate </w:t>
      </w:r>
      <w:bookmarkEnd w:id="6"/>
      <w:r>
        <w:rPr>
          <w:rFonts w:hint="eastAsia" w:eastAsia="等线"/>
          <w:lang w:val="en-US" w:eastAsia="zh-CN" w:bidi="ar"/>
        </w:rPr>
        <w:t xml:space="preserve">various </w:t>
      </w:r>
      <w:r>
        <w:rPr>
          <w:rFonts w:eastAsia="等线"/>
          <w:lang w:val="en-US" w:eastAsia="zh-CN" w:bidi="ar"/>
        </w:rPr>
        <w:t>3GPP services for a group of UEs</w:t>
      </w:r>
      <w:r>
        <w:rPr>
          <w:rFonts w:hint="eastAsia" w:eastAsia="等线"/>
          <w:lang w:val="en-US" w:eastAsia="zh-CN" w:bidi="ar"/>
        </w:rPr>
        <w:t xml:space="preserve">, including smart appliances, intelligent vehicles, unmanned Aerial Vehicles (UAVs) and different kinds of robots, to accomplish a range of indoor and outdoor tasks with the aid of AI. The use case will also incorporate seamless human-AI </w:t>
      </w:r>
      <w:bookmarkStart w:id="7" w:name="OLE_LINK6"/>
      <w:r>
        <w:rPr>
          <w:rFonts w:hint="eastAsia" w:eastAsia="等线"/>
          <w:lang w:val="en-US" w:eastAsia="zh-CN" w:bidi="ar"/>
        </w:rPr>
        <w:t>collaboration</w:t>
      </w:r>
      <w:bookmarkEnd w:id="7"/>
      <w:r>
        <w:rPr>
          <w:rFonts w:hint="eastAsia" w:eastAsia="等线"/>
          <w:lang w:val="en-US" w:eastAsia="zh-CN" w:bidi="ar"/>
        </w:rPr>
        <w:t xml:space="preserve"> to enhance the </w:t>
      </w:r>
      <w:r>
        <w:rPr>
          <w:rFonts w:eastAsia="等线"/>
          <w:lang w:val="en-US" w:eastAsia="zh-CN" w:bidi="ar"/>
        </w:rPr>
        <w:t>customized experiences for the users</w:t>
      </w:r>
      <w:r>
        <w:rPr>
          <w:rFonts w:hint="eastAsia" w:eastAsia="等线"/>
          <w:lang w:val="en-US" w:eastAsia="zh-CN" w:bidi="ar"/>
        </w:rPr>
        <w:t>.</w:t>
      </w:r>
    </w:p>
    <w:p>
      <w:pPr>
        <w:jc w:val="both"/>
        <w:rPr>
          <w:rFonts w:eastAsia="等线"/>
          <w:lang w:val="en-US" w:eastAsia="zh-CN" w:bidi="ar"/>
        </w:rPr>
      </w:pPr>
      <w:r>
        <w:rPr>
          <w:rFonts w:hint="eastAsia" w:eastAsia="等线"/>
          <w:lang w:val="en-US" w:eastAsia="zh-CN" w:bidi="ar"/>
        </w:rPr>
        <w:t xml:space="preserve"> </w:t>
      </w:r>
    </w:p>
    <w:p>
      <w:pPr>
        <w:pStyle w:val="3"/>
        <w:overflowPunct/>
        <w:autoSpaceDE/>
        <w:autoSpaceDN/>
        <w:adjustRightInd/>
        <w:ind w:left="0" w:firstLine="0"/>
        <w:jc w:val="both"/>
        <w:textAlignment w:val="auto"/>
        <w:rPr>
          <w:rFonts w:eastAsia="宋体"/>
          <w:lang w:val="en-US"/>
        </w:rPr>
      </w:pPr>
      <w:r>
        <w:rPr>
          <w:rFonts w:hint="eastAsia" w:eastAsia="宋体"/>
          <w:lang w:val="en-US"/>
        </w:rPr>
        <w:t>x</w:t>
      </w:r>
      <w:r>
        <w:rPr>
          <w:rFonts w:eastAsia="宋体"/>
          <w:lang w:val="en-US"/>
        </w:rPr>
        <w:t>.</w:t>
      </w:r>
      <w:r>
        <w:rPr>
          <w:rFonts w:hint="eastAsia"/>
          <w:lang w:val="en-US"/>
        </w:rPr>
        <w:t>x</w:t>
      </w:r>
      <w:r>
        <w:rPr>
          <w:lang w:val="en-US"/>
        </w:rPr>
        <w:t>.2</w:t>
      </w:r>
      <w:r>
        <w:rPr>
          <w:lang w:val="en-US"/>
        </w:rPr>
        <w:tab/>
      </w:r>
      <w:r>
        <w:rPr>
          <w:lang w:val="en-US"/>
        </w:rPr>
        <w:t>Pre-conditions</w:t>
      </w:r>
      <w:bookmarkEnd w:id="5"/>
      <w:bookmarkStart w:id="8" w:name="_Toc121305321"/>
    </w:p>
    <w:p>
      <w:pPr>
        <w:jc w:val="both"/>
        <w:rPr>
          <w:rFonts w:eastAsia="等线"/>
          <w:lang w:val="en-US" w:eastAsia="zh-CN" w:bidi="ar"/>
        </w:rPr>
      </w:pPr>
      <w:r>
        <w:rPr>
          <w:rFonts w:hint="eastAsia" w:eastAsia="等线"/>
          <w:lang w:val="en-US" w:eastAsia="zh-CN" w:bidi="ar"/>
        </w:rPr>
        <w:t xml:space="preserve">End devices with different capacities and statuses are deployed in </w:t>
      </w:r>
      <w:r>
        <w:rPr>
          <w:rFonts w:hint="eastAsia"/>
          <w:lang w:val="en-US" w:eastAsia="zh-CN"/>
        </w:rPr>
        <w:t>Leo</w:t>
      </w:r>
      <w:r>
        <w:rPr>
          <w:rFonts w:eastAsia="等线"/>
          <w:lang w:val="en-US" w:eastAsia="zh-CN" w:bidi="ar"/>
        </w:rPr>
        <w:t>’</w:t>
      </w:r>
      <w:r>
        <w:rPr>
          <w:rFonts w:hint="eastAsia" w:eastAsia="等线"/>
          <w:lang w:val="en-US" w:eastAsia="zh-CN" w:bidi="ar"/>
        </w:rPr>
        <w:t>s home.</w:t>
      </w:r>
    </w:p>
    <w:p>
      <w:pPr>
        <w:jc w:val="both"/>
        <w:rPr>
          <w:rFonts w:eastAsia="等线"/>
          <w:lang w:val="en-US" w:eastAsia="zh-CN" w:bidi="ar"/>
        </w:rPr>
      </w:pPr>
      <w:r>
        <w:rPr>
          <w:rFonts w:hint="eastAsia"/>
          <w:lang w:val="en-US" w:eastAsia="zh-CN"/>
        </w:rPr>
        <w:t>Leo</w:t>
      </w:r>
      <w:r>
        <w:rPr>
          <w:rFonts w:hint="eastAsia" w:eastAsia="等线"/>
          <w:lang w:val="en-US" w:eastAsia="zh-CN" w:bidi="ar"/>
        </w:rPr>
        <w:t xml:space="preserve"> has subscribed to this </w:t>
      </w:r>
      <w:r>
        <w:rPr>
          <w:rFonts w:eastAsia="等线"/>
          <w:lang w:val="en-US" w:eastAsia="zh-CN" w:bidi="ar"/>
        </w:rPr>
        <w:t xml:space="preserve">intelligent </w:t>
      </w:r>
      <w:r>
        <w:rPr>
          <w:rFonts w:hint="eastAsia" w:eastAsia="等线"/>
          <w:lang w:val="en-US" w:eastAsia="zh-CN" w:bidi="ar"/>
        </w:rPr>
        <w:t>service</w:t>
      </w:r>
      <w:r>
        <w:rPr>
          <w:rFonts w:eastAsia="等线"/>
          <w:lang w:val="en-US" w:eastAsia="zh-CN" w:bidi="ar"/>
        </w:rPr>
        <w:t xml:space="preserve"> </w:t>
      </w:r>
      <w:r>
        <w:rPr>
          <w:rFonts w:hint="eastAsia" w:eastAsia="等线"/>
          <w:lang w:val="en-US" w:eastAsia="zh-CN" w:bidi="ar"/>
        </w:rPr>
        <w:t>from the Operator</w:t>
      </w:r>
      <w:r>
        <w:rPr>
          <w:rFonts w:eastAsia="等线"/>
          <w:lang w:val="en-US" w:eastAsia="zh-CN" w:bidi="ar"/>
        </w:rPr>
        <w:t>, and have his various UEs registered in 6G core network</w:t>
      </w:r>
      <w:r>
        <w:rPr>
          <w:rFonts w:hint="eastAsia" w:eastAsia="等线"/>
          <w:lang w:val="en-US" w:eastAsia="zh-CN" w:bidi="ar"/>
        </w:rPr>
        <w:t>.</w:t>
      </w:r>
    </w:p>
    <w:p>
      <w:pPr>
        <w:jc w:val="both"/>
        <w:rPr>
          <w:rFonts w:eastAsia="等线"/>
          <w:lang w:val="en-US" w:eastAsia="zh-CN" w:bidi="ar"/>
        </w:rPr>
      </w:pPr>
      <w:r>
        <w:rPr>
          <w:rFonts w:hint="eastAsia" w:eastAsia="等线"/>
          <w:lang w:val="en-US" w:eastAsia="zh-CN" w:bidi="ar"/>
        </w:rPr>
        <w:t xml:space="preserve">Operator has built a basic group for </w:t>
      </w:r>
      <w:r>
        <w:rPr>
          <w:rFonts w:hint="eastAsia"/>
          <w:lang w:val="en-US" w:eastAsia="zh-CN"/>
        </w:rPr>
        <w:t>Leo</w:t>
      </w:r>
      <w:r>
        <w:rPr>
          <w:rFonts w:hint="eastAsia" w:eastAsia="等线"/>
          <w:lang w:val="en-US" w:eastAsia="zh-CN" w:bidi="ar"/>
        </w:rPr>
        <w:t xml:space="preserve"> based on </w:t>
      </w:r>
      <w:r>
        <w:rPr>
          <w:rFonts w:hint="eastAsia"/>
          <w:lang w:val="en-US" w:eastAsia="zh-CN"/>
        </w:rPr>
        <w:t>Leo</w:t>
      </w:r>
      <w:r>
        <w:rPr>
          <w:rFonts w:eastAsia="等线"/>
          <w:lang w:val="en-US" w:eastAsia="zh-CN" w:bidi="ar"/>
        </w:rPr>
        <w:t>’</w:t>
      </w:r>
      <w:r>
        <w:rPr>
          <w:rFonts w:hint="eastAsia" w:eastAsia="等线"/>
          <w:lang w:val="en-US" w:eastAsia="zh-CN" w:bidi="ar"/>
        </w:rPr>
        <w:t xml:space="preserve">s </w:t>
      </w:r>
      <w:r>
        <w:rPr>
          <w:rFonts w:eastAsia="等线"/>
          <w:lang w:val="en-US" w:eastAsia="zh-CN" w:bidi="ar"/>
        </w:rPr>
        <w:t>UEs (e.g. appliances, UAV, etc.)</w:t>
      </w:r>
      <w:r>
        <w:rPr>
          <w:rFonts w:hint="eastAsia" w:eastAsia="等线"/>
          <w:lang w:val="en-US" w:eastAsia="zh-CN" w:bidi="ar"/>
        </w:rPr>
        <w:t>.</w:t>
      </w:r>
    </w:p>
    <w:p>
      <w:pPr>
        <w:jc w:val="both"/>
        <w:rPr>
          <w:rFonts w:eastAsia="等线"/>
          <w:lang w:val="en-US" w:eastAsia="zh-CN" w:bidi="ar"/>
        </w:rPr>
      </w:pPr>
      <w:r>
        <w:rPr>
          <w:rFonts w:hint="eastAsia" w:eastAsia="等线"/>
          <w:lang w:val="en-US" w:eastAsia="zh-CN" w:bidi="ar"/>
        </w:rPr>
        <w:t xml:space="preserve">With the </w:t>
      </w:r>
      <w:r>
        <w:rPr>
          <w:rFonts w:hint="eastAsia"/>
          <w:lang w:val="en-US" w:eastAsia="zh-CN"/>
        </w:rPr>
        <w:t>Leo</w:t>
      </w:r>
      <w:r>
        <w:rPr>
          <w:rFonts w:hint="eastAsia" w:eastAsia="等线"/>
          <w:lang w:val="en-US" w:eastAsia="zh-CN" w:bidi="ar"/>
        </w:rPr>
        <w:t>’s permission, a basic smart group scanned this home.</w:t>
      </w:r>
    </w:p>
    <w:p>
      <w:pPr>
        <w:jc w:val="both"/>
        <w:rPr>
          <w:rFonts w:eastAsia="等线"/>
          <w:lang w:val="en-US" w:eastAsia="zh-CN" w:bidi="ar"/>
        </w:rPr>
      </w:pPr>
      <w:r>
        <w:rPr>
          <w:rFonts w:hint="eastAsia" w:eastAsia="等线"/>
          <w:lang w:val="en-US" w:eastAsia="zh-CN" w:bidi="ar"/>
        </w:rPr>
        <w:t>The Operator provides 3GPP network coverage</w:t>
      </w:r>
      <w:r>
        <w:rPr>
          <w:rFonts w:eastAsia="等线"/>
          <w:lang w:val="en-US" w:eastAsia="zh-CN" w:bidi="ar"/>
        </w:rPr>
        <w:t>, the intelligence service,</w:t>
      </w:r>
      <w:r>
        <w:rPr>
          <w:rFonts w:hint="eastAsia" w:eastAsia="等线"/>
          <w:lang w:val="en-US" w:eastAsia="zh-CN" w:bidi="ar"/>
        </w:rPr>
        <w:t xml:space="preserve"> and </w:t>
      </w:r>
      <w:r>
        <w:rPr>
          <w:rFonts w:eastAsia="等线"/>
          <w:lang w:val="en-US" w:eastAsia="zh-CN" w:bidi="ar"/>
        </w:rPr>
        <w:t xml:space="preserve">various other 3GPP services such as </w:t>
      </w:r>
      <w:r>
        <w:rPr>
          <w:rFonts w:hint="eastAsia" w:eastAsia="等线"/>
          <w:lang w:val="en-US" w:eastAsia="zh-CN" w:bidi="ar"/>
        </w:rPr>
        <w:t>communication services.</w:t>
      </w:r>
    </w:p>
    <w:p>
      <w:pPr>
        <w:jc w:val="both"/>
        <w:rPr>
          <w:rFonts w:eastAsia="等线"/>
          <w:lang w:val="en-US" w:eastAsia="zh-CN" w:bidi="ar"/>
        </w:rPr>
      </w:pPr>
      <w:r>
        <w:rPr>
          <w:rFonts w:hint="eastAsia" w:eastAsia="等线"/>
          <w:lang w:val="en-US" w:eastAsia="zh-CN" w:bidi="ar"/>
        </w:rPr>
        <w:t xml:space="preserve">All </w:t>
      </w:r>
      <w:r>
        <w:rPr>
          <w:rFonts w:eastAsia="等线"/>
          <w:lang w:val="en-US" w:eastAsia="zh-CN" w:bidi="ar"/>
        </w:rPr>
        <w:t>UEs in the group</w:t>
      </w:r>
      <w:r>
        <w:rPr>
          <w:rFonts w:hint="eastAsia" w:eastAsia="等线"/>
          <w:lang w:val="en-US" w:eastAsia="zh-CN" w:bidi="ar"/>
        </w:rPr>
        <w:t xml:space="preserve"> have registered in the 3GPP network and are powered on.</w:t>
      </w:r>
    </w:p>
    <w:p>
      <w:pPr>
        <w:jc w:val="both"/>
        <w:rPr>
          <w:rFonts w:eastAsia="等线"/>
          <w:lang w:val="en-US" w:eastAsia="zh-CN" w:bidi="ar"/>
        </w:rPr>
      </w:pPr>
      <w:r>
        <w:rPr>
          <w:rFonts w:hint="eastAsia"/>
          <w:lang w:val="en-US" w:eastAsia="zh-CN"/>
        </w:rPr>
        <w:t>Leo</w:t>
      </w:r>
      <w:r>
        <w:rPr>
          <w:rFonts w:hint="eastAsia" w:eastAsia="等线"/>
          <w:lang w:val="en-US" w:eastAsia="zh-CN" w:bidi="ar"/>
        </w:rPr>
        <w:t xml:space="preserve"> needs to work during weekdays. His basic smart group assists his retired parents taking care his 1 year old daughter and handle the home maintenance during his working time.</w:t>
      </w:r>
    </w:p>
    <w:p>
      <w:pPr>
        <w:pStyle w:val="3"/>
      </w:pPr>
      <w:r>
        <w:rPr>
          <w:rFonts w:hint="eastAsia" w:eastAsia="宋体"/>
          <w:lang w:val="en-US"/>
        </w:rPr>
        <w:t>x</w:t>
      </w:r>
      <w:r>
        <w:rPr>
          <w:lang w:val="en-US"/>
        </w:rPr>
        <w:t>.</w:t>
      </w:r>
      <w:r>
        <w:rPr>
          <w:rFonts w:hint="eastAsia"/>
          <w:lang w:val="en-US"/>
        </w:rPr>
        <w:t>x</w:t>
      </w:r>
      <w:r>
        <w:rPr>
          <w:lang w:val="en-US"/>
        </w:rPr>
        <w:t>.3</w:t>
      </w:r>
      <w:r>
        <w:rPr>
          <w:lang w:val="en-US"/>
        </w:rPr>
        <w:tab/>
      </w:r>
      <w:r>
        <w:rPr>
          <w:lang w:val="en-US"/>
        </w:rPr>
        <w:t>Service Flows</w:t>
      </w:r>
      <w:bookmarkEnd w:id="8"/>
    </w:p>
    <w:p>
      <w:pPr>
        <w:numPr>
          <w:ilvl w:val="0"/>
          <w:numId w:val="1"/>
        </w:numPr>
        <w:spacing w:after="0"/>
        <w:rPr>
          <w:lang w:val="en-US" w:eastAsia="zh-CN"/>
        </w:rPr>
      </w:pPr>
      <w:bookmarkStart w:id="9" w:name="OLE_LINK11"/>
      <w:bookmarkStart w:id="10" w:name="OLE_LINK2"/>
      <w:r>
        <w:rPr>
          <w:rFonts w:hint="eastAsia"/>
          <w:lang w:val="en-US" w:eastAsia="zh-CN"/>
        </w:rPr>
        <w:t>Leo</w:t>
      </w:r>
      <w:bookmarkEnd w:id="9"/>
      <w:r>
        <w:rPr>
          <w:lang w:val="en-US" w:eastAsia="zh-CN"/>
        </w:rPr>
        <w:t>’</w:t>
      </w:r>
      <w:r>
        <w:rPr>
          <w:rFonts w:hint="eastAsia"/>
          <w:lang w:val="en-US" w:eastAsia="zh-CN"/>
        </w:rPr>
        <w:t xml:space="preserve">s family decides to have BBQ on Tuesday evening, Leo </w:t>
      </w:r>
      <w:del w:id="0" w:author="Fenghe_ZTE" w:date="2025-02-19T08:57:27Z">
        <w:r>
          <w:rPr>
            <w:rFonts w:hint="default"/>
            <w:lang w:val="en-US" w:eastAsia="zh-CN"/>
          </w:rPr>
          <w:delText>talks to the 6G network about</w:delText>
        </w:r>
      </w:del>
      <w:ins w:id="1" w:author="Fenghe_ZTE" w:date="2025-02-19T08:57:27Z">
        <w:r>
          <w:rPr>
            <w:rFonts w:hint="eastAsia"/>
            <w:lang w:val="en-US" w:eastAsia="zh-CN"/>
          </w:rPr>
          <w:t>s</w:t>
        </w:r>
      </w:ins>
      <w:ins w:id="2" w:author="Fenghe_ZTE" w:date="2025-02-19T08:57:28Z">
        <w:r>
          <w:rPr>
            <w:rFonts w:hint="eastAsia"/>
            <w:lang w:val="en-US" w:eastAsia="zh-CN"/>
          </w:rPr>
          <w:t>end</w:t>
        </w:r>
      </w:ins>
      <w:r>
        <w:rPr>
          <w:rFonts w:hint="eastAsia"/>
          <w:lang w:val="en-US" w:eastAsia="zh-CN"/>
        </w:rPr>
        <w:t xml:space="preserve"> his plan and requests </w:t>
      </w:r>
      <w:ins w:id="3" w:author="Fenghe_ZTE" w:date="2025-02-19T08:57:33Z">
        <w:r>
          <w:rPr>
            <w:rFonts w:hint="eastAsia"/>
            <w:lang w:val="en-US" w:eastAsia="zh-CN"/>
          </w:rPr>
          <w:t>t</w:t>
        </w:r>
      </w:ins>
      <w:ins w:id="4" w:author="Fenghe_ZTE" w:date="2025-02-19T08:57:34Z">
        <w:r>
          <w:rPr>
            <w:rFonts w:hint="eastAsia"/>
            <w:lang w:val="en-US" w:eastAsia="zh-CN"/>
          </w:rPr>
          <w:t xml:space="preserve">o </w:t>
        </w:r>
      </w:ins>
      <w:ins w:id="5" w:author="Fenghe_ZTE" w:date="2025-02-19T08:57:38Z">
        <w:r>
          <w:rPr>
            <w:rFonts w:hint="eastAsia"/>
            <w:lang w:val="en-US" w:eastAsia="zh-CN"/>
          </w:rPr>
          <w:t>Oper</w:t>
        </w:r>
      </w:ins>
      <w:ins w:id="6" w:author="Fenghe_ZTE" w:date="2025-02-19T08:57:39Z">
        <w:r>
          <w:rPr>
            <w:rFonts w:hint="eastAsia"/>
            <w:lang w:val="en-US" w:eastAsia="zh-CN"/>
          </w:rPr>
          <w:t xml:space="preserve">ator </w:t>
        </w:r>
      </w:ins>
      <w:r>
        <w:rPr>
          <w:rFonts w:hint="eastAsia"/>
          <w:lang w:val="en-US" w:eastAsia="zh-CN"/>
        </w:rPr>
        <w:t xml:space="preserve">that his home be prepared accordingly via the 6G network. 6G </w:t>
      </w:r>
      <w:del w:id="7" w:author="Fenghe_ZTE" w:date="2025-02-19T09:19:52Z">
        <w:r>
          <w:rPr>
            <w:rFonts w:hint="default"/>
            <w:lang w:val="en-US" w:eastAsia="zh-CN"/>
          </w:rPr>
          <w:delText xml:space="preserve">network </w:delText>
        </w:r>
      </w:del>
      <w:ins w:id="8" w:author="Fenghe_ZTE" w:date="2025-02-19T09:19:52Z">
        <w:r>
          <w:rPr>
            <w:rFonts w:hint="eastAsia"/>
            <w:lang w:val="en-US" w:eastAsia="zh-CN"/>
          </w:rPr>
          <w:t>system</w:t>
        </w:r>
      </w:ins>
      <w:ins w:id="9" w:author="Fenghe_ZTE" w:date="2025-02-19T09:19:53Z">
        <w:r>
          <w:rPr>
            <w:rFonts w:hint="eastAsia"/>
            <w:lang w:val="en-US" w:eastAsia="zh-CN"/>
          </w:rPr>
          <w:t xml:space="preserve"> </w:t>
        </w:r>
      </w:ins>
      <w:r>
        <w:rPr>
          <w:rFonts w:hint="eastAsia"/>
          <w:lang w:val="en-US" w:eastAsia="zh-CN"/>
        </w:rPr>
        <w:t>understands Leo</w:t>
      </w:r>
      <w:r>
        <w:rPr>
          <w:lang w:val="en-US" w:eastAsia="zh-CN"/>
        </w:rPr>
        <w:t>’</w:t>
      </w:r>
      <w:r>
        <w:rPr>
          <w:rFonts w:hint="eastAsia"/>
          <w:lang w:val="en-US" w:eastAsia="zh-CN"/>
        </w:rPr>
        <w:t xml:space="preserve">s </w:t>
      </w:r>
      <w:ins w:id="10" w:author="Fenghe_ZTE" w:date="2025-02-19T08:59:01Z">
        <w:r>
          <w:rPr>
            <w:rFonts w:hint="eastAsia"/>
            <w:lang w:val="en-US" w:eastAsia="zh-CN"/>
          </w:rPr>
          <w:t>inte</w:t>
        </w:r>
      </w:ins>
      <w:ins w:id="11" w:author="Fenghe_ZTE" w:date="2025-02-19T08:59:02Z">
        <w:r>
          <w:rPr>
            <w:rFonts w:hint="eastAsia"/>
            <w:lang w:val="en-US" w:eastAsia="zh-CN"/>
          </w:rPr>
          <w:t>nt</w:t>
        </w:r>
      </w:ins>
      <w:del w:id="12" w:author="Fenghe_ZTE" w:date="2025-02-19T08:59:33Z">
        <w:r>
          <w:rPr>
            <w:rFonts w:hint="eastAsia"/>
            <w:lang w:val="en-US" w:eastAsia="zh-CN"/>
          </w:rPr>
          <w:delText>requirement</w:delText>
        </w:r>
      </w:del>
      <w:r>
        <w:rPr>
          <w:rFonts w:hint="eastAsia"/>
          <w:lang w:val="en-US" w:eastAsia="zh-CN"/>
        </w:rPr>
        <w:t xml:space="preserve"> and </w:t>
      </w:r>
      <w:r>
        <w:rPr>
          <w:lang w:val="en-US" w:eastAsia="zh-CN"/>
        </w:rPr>
        <w:t>decides which 3GPP services to provide to the UEs (group member, each as different application requiring particular 3GPP services)</w:t>
      </w:r>
      <w:r>
        <w:rPr>
          <w:rFonts w:hint="eastAsia"/>
          <w:lang w:val="en-US" w:eastAsia="zh-CN"/>
        </w:rPr>
        <w:t>.</w:t>
      </w:r>
    </w:p>
    <w:p>
      <w:pPr>
        <w:spacing w:after="0"/>
        <w:rPr>
          <w:lang w:val="en-US" w:eastAsia="zh-CN"/>
        </w:rPr>
      </w:pPr>
    </w:p>
    <w:p>
      <w:pPr>
        <w:rPr>
          <w:lang w:val="en-US" w:eastAsia="zh-CN"/>
        </w:rPr>
      </w:pPr>
      <w:r>
        <w:rPr>
          <w:rFonts w:hint="eastAsia"/>
          <w:lang w:val="en-US" w:eastAsia="zh-CN"/>
        </w:rPr>
        <w:t>2. 6G network sends this task to Leo</w:t>
      </w:r>
      <w:r>
        <w:rPr>
          <w:lang w:val="en-US" w:eastAsia="zh-CN"/>
        </w:rPr>
        <w:t>’</w:t>
      </w:r>
      <w:r>
        <w:rPr>
          <w:rFonts w:hint="eastAsia"/>
          <w:lang w:val="en-US" w:eastAsia="zh-CN"/>
        </w:rPr>
        <w:t>s basic smart group(including one humanoid robot, smart appliances, one smart car , and intelligent environment sensors). With AI/ML enabled in this group and the capacities of the group members exposed, the initial head of this group evaluates the task and the daily data collected from Leo</w:t>
      </w:r>
      <w:r>
        <w:rPr>
          <w:lang w:val="en-US" w:eastAsia="zh-CN"/>
        </w:rPr>
        <w:t>’</w:t>
      </w:r>
      <w:r>
        <w:rPr>
          <w:rFonts w:hint="eastAsia"/>
          <w:lang w:val="en-US" w:eastAsia="zh-CN"/>
        </w:rPr>
        <w:t>s life, recognizing that the received task cannot be completed in time by the current group. The head of this group could be one of the member of this smart group with high computing capabilities.</w:t>
      </w:r>
    </w:p>
    <w:p>
      <w:pPr>
        <w:rPr>
          <w:lang w:val="en-US" w:eastAsia="zh-CN"/>
        </w:rPr>
      </w:pPr>
      <w:r>
        <w:rPr>
          <w:rFonts w:hint="eastAsia"/>
          <w:lang w:val="en-US" w:eastAsia="zh-CN"/>
        </w:rPr>
        <w:t>3. This evaluation result is reported to 6G network. More Leo</w:t>
      </w:r>
      <w:r>
        <w:rPr>
          <w:lang w:val="en-US" w:eastAsia="zh-CN"/>
        </w:rPr>
        <w:t>’</w:t>
      </w:r>
      <w:r>
        <w:rPr>
          <w:rFonts w:hint="eastAsia"/>
          <w:lang w:val="en-US" w:eastAsia="zh-CN"/>
        </w:rPr>
        <w:t xml:space="preserve">s devices connect to the 6G network and may be added to this group to accelerate the BBQ preparation while maintaining the family. Based on the evaluation, one cleaning robot, another humanoid robot and one UAV are added to the group as part of dynamic group management. </w:t>
      </w:r>
    </w:p>
    <w:p>
      <w:pPr>
        <w:numPr>
          <w:ilvl w:val="255"/>
          <w:numId w:val="0"/>
        </w:numPr>
        <w:rPr>
          <w:lang w:val="en-US" w:eastAsia="zh-CN"/>
        </w:rPr>
      </w:pPr>
      <w:r>
        <w:rPr>
          <w:lang w:val="en-US" w:eastAsia="zh-CN"/>
        </w:rPr>
        <w:t>4.</w:t>
      </w:r>
      <w:r>
        <w:rPr>
          <w:rFonts w:hint="eastAsia"/>
          <w:lang w:val="en-US" w:eastAsia="zh-CN"/>
        </w:rPr>
        <w:t xml:space="preserve">The 6G network </w:t>
      </w:r>
      <w:r>
        <w:rPr>
          <w:lang w:val="en-US" w:eastAsia="zh-CN"/>
        </w:rPr>
        <w:t xml:space="preserve"> uses the updated information to adjust which 3GPP services to provide to the UEs to support</w:t>
      </w:r>
      <w:r>
        <w:rPr>
          <w:rFonts w:hint="eastAsia"/>
          <w:lang w:val="en-US" w:eastAsia="zh-CN"/>
        </w:rPr>
        <w:t xml:space="preserve"> </w:t>
      </w:r>
      <w:r>
        <w:rPr>
          <w:lang w:val="en-US" w:eastAsia="zh-CN"/>
        </w:rPr>
        <w:t>the appliances’ tasks</w:t>
      </w:r>
      <w:r>
        <w:rPr>
          <w:rFonts w:hint="eastAsia"/>
          <w:lang w:val="en-US" w:eastAsia="zh-CN"/>
        </w:rPr>
        <w:t xml:space="preserve"> (e.g., cleaning, furnishing) based on the exposed capacities of each group member </w:t>
      </w:r>
      <w:r>
        <w:rPr>
          <w:lang w:val="en-US" w:eastAsia="zh-CN"/>
        </w:rPr>
        <w:t xml:space="preserve">in </w:t>
      </w:r>
      <w:r>
        <w:rPr>
          <w:rFonts w:hint="eastAsia"/>
          <w:lang w:val="en-US" w:eastAsia="zh-CN"/>
        </w:rPr>
        <w:t xml:space="preserve">this group. </w:t>
      </w:r>
    </w:p>
    <w:p>
      <w:pPr>
        <w:numPr>
          <w:ilvl w:val="255"/>
          <w:numId w:val="0"/>
        </w:numPr>
        <w:rPr>
          <w:lang w:val="en-US" w:eastAsia="zh-CN"/>
        </w:rPr>
      </w:pPr>
      <w:r>
        <w:rPr>
          <w:rFonts w:hint="eastAsia"/>
          <w:lang w:val="en-US" w:eastAsia="zh-CN"/>
        </w:rPr>
        <w:t>5</w:t>
      </w:r>
      <w:r>
        <w:rPr>
          <w:lang w:val="en-US" w:eastAsia="zh-CN"/>
        </w:rPr>
        <w:t>.</w:t>
      </w:r>
      <w:r>
        <w:rPr>
          <w:rFonts w:hint="eastAsia"/>
          <w:lang w:val="en-US" w:eastAsia="zh-CN"/>
        </w:rPr>
        <w:t>Because of a sudden heavy wind, the charcoal grill in the yard begins to wobble. The</w:t>
      </w:r>
      <w:bookmarkStart w:id="11" w:name="OLE_LINK16"/>
      <w:r>
        <w:rPr>
          <w:rFonts w:hint="eastAsia"/>
          <w:lang w:val="en-US" w:eastAsia="zh-CN"/>
        </w:rPr>
        <w:t xml:space="preserve"> UAV in the air detects the event and sends it to head of this group. The head of this group pauses the ongoing split task for the nearest humanoid robot and requires this robot to secure the grill. This immediate behaviour is performed based on real-time data collection and AI/ML based decision.</w:t>
      </w:r>
    </w:p>
    <w:p>
      <w:pPr>
        <w:numPr>
          <w:ilvl w:val="255"/>
          <w:numId w:val="0"/>
        </w:numPr>
        <w:rPr>
          <w:lang w:val="en-US" w:eastAsia="zh-CN"/>
        </w:rPr>
      </w:pPr>
      <w:r>
        <w:rPr>
          <w:rFonts w:hint="eastAsia"/>
          <w:lang w:val="en-US" w:eastAsia="zh-CN"/>
        </w:rPr>
        <w:t>6</w:t>
      </w:r>
      <w:r>
        <w:rPr>
          <w:lang w:val="en-US" w:eastAsia="zh-CN"/>
        </w:rPr>
        <w:t>.</w:t>
      </w:r>
      <w:r>
        <w:rPr>
          <w:rFonts w:hint="eastAsia"/>
          <w:lang w:val="en-US" w:eastAsia="zh-CN"/>
        </w:rPr>
        <w:t xml:space="preserve">After wind ends, head of this group instructs this </w:t>
      </w:r>
      <w:bookmarkStart w:id="12" w:name="OLE_LINK1"/>
      <w:r>
        <w:rPr>
          <w:rFonts w:hint="eastAsia"/>
          <w:lang w:val="en-US" w:eastAsia="zh-CN"/>
        </w:rPr>
        <w:t xml:space="preserve">humanoid </w:t>
      </w:r>
      <w:bookmarkEnd w:id="12"/>
      <w:r>
        <w:rPr>
          <w:rFonts w:hint="eastAsia"/>
          <w:lang w:val="en-US" w:eastAsia="zh-CN"/>
        </w:rPr>
        <w:t>robot to fix the grill.</w:t>
      </w:r>
    </w:p>
    <w:p>
      <w:pPr>
        <w:numPr>
          <w:ilvl w:val="255"/>
          <w:numId w:val="0"/>
        </w:numPr>
        <w:rPr>
          <w:lang w:val="en-US" w:eastAsia="zh-CN"/>
        </w:rPr>
      </w:pPr>
      <w:r>
        <w:rPr>
          <w:rFonts w:hint="eastAsia"/>
          <w:lang w:val="en-US" w:eastAsia="zh-CN"/>
        </w:rPr>
        <w:t>7</w:t>
      </w:r>
      <w:r>
        <w:rPr>
          <w:lang w:val="en-US" w:eastAsia="zh-CN"/>
        </w:rPr>
        <w:t xml:space="preserve">.After the </w:t>
      </w:r>
      <w:r>
        <w:rPr>
          <w:rFonts w:hint="eastAsia"/>
          <w:lang w:val="en-US" w:eastAsia="zh-CN"/>
        </w:rPr>
        <w:t xml:space="preserve">humanoid </w:t>
      </w:r>
      <w:r>
        <w:rPr>
          <w:lang w:val="en-US" w:eastAsia="zh-CN"/>
        </w:rPr>
        <w:t xml:space="preserve">robot finished repairing the </w:t>
      </w:r>
      <w:r>
        <w:rPr>
          <w:rFonts w:hint="eastAsia"/>
          <w:lang w:val="en-US" w:eastAsia="zh-CN"/>
        </w:rPr>
        <w:t>grill</w:t>
      </w:r>
      <w:r>
        <w:rPr>
          <w:lang w:val="en-US" w:eastAsia="zh-CN"/>
        </w:rPr>
        <w:t xml:space="preserve">, </w:t>
      </w:r>
      <w:r>
        <w:rPr>
          <w:rFonts w:hint="eastAsia"/>
          <w:lang w:val="en-US" w:eastAsia="zh-CN"/>
        </w:rPr>
        <w:t>b</w:t>
      </w:r>
      <w:r>
        <w:rPr>
          <w:lang w:val="en-US" w:eastAsia="zh-CN"/>
        </w:rPr>
        <w:t>ased on the collected information and AI</w:t>
      </w:r>
      <w:r>
        <w:rPr>
          <w:rFonts w:hint="eastAsia"/>
          <w:lang w:val="en-US" w:eastAsia="zh-CN"/>
        </w:rPr>
        <w:t>/ML function</w:t>
      </w:r>
      <w:r>
        <w:rPr>
          <w:lang w:val="en-US" w:eastAsia="zh-CN"/>
        </w:rPr>
        <w:t xml:space="preserve">, the </w:t>
      </w:r>
      <w:r>
        <w:rPr>
          <w:rFonts w:hint="eastAsia"/>
          <w:lang w:val="en-US" w:eastAsia="zh-CN"/>
        </w:rPr>
        <w:t>head of this group re-</w:t>
      </w:r>
      <w:r>
        <w:rPr>
          <w:lang w:val="en-US" w:eastAsia="zh-CN"/>
        </w:rPr>
        <w:t xml:space="preserve">evaluated the group members and decided to remove the </w:t>
      </w:r>
      <w:r>
        <w:rPr>
          <w:rFonts w:hint="eastAsia"/>
          <w:lang w:val="en-US" w:eastAsia="zh-CN"/>
        </w:rPr>
        <w:t>cleaning robot</w:t>
      </w:r>
      <w:r>
        <w:rPr>
          <w:lang w:val="en-US" w:eastAsia="zh-CN"/>
        </w:rPr>
        <w:t xml:space="preserve"> from th</w:t>
      </w:r>
      <w:r>
        <w:rPr>
          <w:rFonts w:hint="eastAsia"/>
          <w:lang w:val="en-US" w:eastAsia="zh-CN"/>
        </w:rPr>
        <w:t>is</w:t>
      </w:r>
      <w:r>
        <w:rPr>
          <w:lang w:val="en-US" w:eastAsia="zh-CN"/>
        </w:rPr>
        <w:t xml:space="preserve"> group, release the related resources, and reassign</w:t>
      </w:r>
      <w:r>
        <w:rPr>
          <w:rFonts w:hint="eastAsia"/>
          <w:lang w:val="en-US" w:eastAsia="zh-CN"/>
        </w:rPr>
        <w:t xml:space="preserve"> split</w:t>
      </w:r>
      <w:r>
        <w:rPr>
          <w:lang w:val="en-US" w:eastAsia="zh-CN"/>
        </w:rPr>
        <w:t xml:space="preserve"> tasks to the remaining members.</w:t>
      </w:r>
    </w:p>
    <w:p>
      <w:pPr>
        <w:numPr>
          <w:ilvl w:val="255"/>
          <w:numId w:val="0"/>
        </w:numPr>
        <w:spacing w:after="0"/>
        <w:rPr>
          <w:lang w:val="en-US" w:eastAsia="zh-CN"/>
        </w:rPr>
      </w:pPr>
      <w:r>
        <w:rPr>
          <w:rFonts w:hint="eastAsia"/>
          <w:lang w:val="en-US" w:eastAsia="zh-CN"/>
        </w:rPr>
        <w:t>8</w:t>
      </w:r>
      <w:r>
        <w:rPr>
          <w:lang w:val="en-US" w:eastAsia="zh-CN"/>
        </w:rPr>
        <w:t>.</w:t>
      </w:r>
      <w:r>
        <w:rPr>
          <w:rFonts w:hint="eastAsia"/>
          <w:lang w:val="en-US" w:eastAsia="zh-CN"/>
        </w:rPr>
        <w:t xml:space="preserve">After the preparation task finished, the 6G network will release the newly added devices out of the group and the corresponding resources, it turns back to </w:t>
      </w:r>
      <w:bookmarkStart w:id="13" w:name="OLE_LINK3"/>
      <w:r>
        <w:rPr>
          <w:rFonts w:hint="eastAsia"/>
          <w:lang w:val="en-US" w:eastAsia="zh-CN"/>
        </w:rPr>
        <w:t>Leo</w:t>
      </w:r>
      <w:r>
        <w:rPr>
          <w:lang w:val="en-US" w:eastAsia="zh-CN"/>
        </w:rPr>
        <w:t>’</w:t>
      </w:r>
      <w:r>
        <w:rPr>
          <w:rFonts w:hint="eastAsia"/>
          <w:lang w:val="en-US" w:eastAsia="zh-CN"/>
        </w:rPr>
        <w:t xml:space="preserve">s </w:t>
      </w:r>
      <w:bookmarkEnd w:id="13"/>
      <w:r>
        <w:rPr>
          <w:rFonts w:hint="eastAsia"/>
          <w:lang w:val="en-US" w:eastAsia="zh-CN"/>
        </w:rPr>
        <w:t xml:space="preserve">basic smart group. </w:t>
      </w:r>
    </w:p>
    <w:p>
      <w:pPr>
        <w:numPr>
          <w:ilvl w:val="255"/>
          <w:numId w:val="0"/>
        </w:numPr>
        <w:spacing w:after="0"/>
        <w:rPr>
          <w:lang w:val="en-US" w:eastAsia="zh-CN"/>
        </w:rPr>
      </w:pPr>
    </w:p>
    <w:bookmarkEnd w:id="10"/>
    <w:bookmarkEnd w:id="11"/>
    <w:p>
      <w:pPr>
        <w:pStyle w:val="3"/>
        <w:rPr>
          <w:lang w:val="en-US"/>
        </w:rPr>
      </w:pPr>
      <w:bookmarkStart w:id="14" w:name="_Toc121305322"/>
      <w:r>
        <w:rPr>
          <w:rFonts w:hint="eastAsia" w:eastAsia="宋体"/>
          <w:lang w:val="en-US"/>
        </w:rPr>
        <w:t>x</w:t>
      </w:r>
      <w:r>
        <w:rPr>
          <w:lang w:val="en-US"/>
        </w:rPr>
        <w:t>.</w:t>
      </w:r>
      <w:r>
        <w:rPr>
          <w:rFonts w:hint="eastAsia"/>
          <w:lang w:val="en-US"/>
        </w:rPr>
        <w:t>x</w:t>
      </w:r>
      <w:r>
        <w:rPr>
          <w:lang w:val="en-US"/>
        </w:rPr>
        <w:t>.4</w:t>
      </w:r>
      <w:r>
        <w:rPr>
          <w:lang w:val="en-US"/>
        </w:rPr>
        <w:tab/>
      </w:r>
      <w:r>
        <w:rPr>
          <w:lang w:val="en-US"/>
        </w:rPr>
        <w:t>Post-conditions</w:t>
      </w:r>
      <w:bookmarkEnd w:id="14"/>
    </w:p>
    <w:p>
      <w:pPr>
        <w:rPr>
          <w:highlight w:val="yellow"/>
          <w:lang w:val="en-US" w:eastAsia="zh-CN"/>
        </w:rPr>
      </w:pPr>
      <w:bookmarkStart w:id="15" w:name="_Toc121305323"/>
      <w:r>
        <w:rPr>
          <w:rFonts w:hint="eastAsia"/>
          <w:lang w:val="en-US" w:eastAsia="zh-CN"/>
        </w:rPr>
        <w:t>After the BBQ preparation task is completed, head of this group will remove the new added devices out of group. The resource including both communication and AI/ML resource which has been occupied by this group for the BBQ preparation will be released. The basic smart group will keep assisting Leo</w:t>
      </w:r>
      <w:r>
        <w:rPr>
          <w:lang w:val="en-US" w:eastAsia="zh-CN"/>
        </w:rPr>
        <w:t>’</w:t>
      </w:r>
      <w:r>
        <w:rPr>
          <w:rFonts w:hint="eastAsia"/>
          <w:lang w:val="en-US" w:eastAsia="zh-CN"/>
        </w:rPr>
        <w:t>s  parents taking care of his daughter.</w:t>
      </w:r>
    </w:p>
    <w:p>
      <w:pPr>
        <w:rPr>
          <w:highlight w:val="yellow"/>
          <w:lang w:val="en-US" w:eastAsia="zh-CN"/>
        </w:rPr>
      </w:pPr>
    </w:p>
    <w:p>
      <w:pPr>
        <w:pStyle w:val="3"/>
        <w:rPr>
          <w:lang w:val="en-US"/>
        </w:rPr>
      </w:pPr>
      <w:r>
        <w:rPr>
          <w:rFonts w:hint="eastAsia" w:eastAsia="宋体"/>
          <w:lang w:val="en-US"/>
        </w:rPr>
        <w:t>x</w:t>
      </w:r>
      <w:r>
        <w:rPr>
          <w:lang w:val="en-US"/>
        </w:rPr>
        <w:t>.</w:t>
      </w:r>
      <w:r>
        <w:rPr>
          <w:rFonts w:hint="eastAsia"/>
          <w:lang w:val="en-US"/>
        </w:rPr>
        <w:t>x</w:t>
      </w:r>
      <w:r>
        <w:rPr>
          <w:lang w:val="en-US"/>
        </w:rPr>
        <w:t>.5</w:t>
      </w:r>
      <w:r>
        <w:rPr>
          <w:lang w:val="en-US"/>
        </w:rPr>
        <w:tab/>
      </w:r>
      <w:r>
        <w:rPr>
          <w:lang w:val="en-US"/>
        </w:rPr>
        <w:t>Existing features partly or fully covering the use case functionality</w:t>
      </w:r>
      <w:bookmarkEnd w:id="15"/>
    </w:p>
    <w:p>
      <w:pPr>
        <w:rPr>
          <w:lang w:val="en-US" w:eastAsia="zh-CN"/>
        </w:rPr>
      </w:pPr>
      <w:r>
        <w:rPr>
          <w:lang w:val="en-US" w:eastAsia="zh-CN"/>
        </w:rPr>
        <w:t xml:space="preserve">None. </w:t>
      </w:r>
    </w:p>
    <w:p>
      <w:pPr>
        <w:spacing w:after="0"/>
        <w:rPr>
          <w:rFonts w:ascii="Arial" w:hAnsi="Arial" w:eastAsia="等线"/>
        </w:rPr>
      </w:pPr>
    </w:p>
    <w:p>
      <w:pPr>
        <w:pStyle w:val="3"/>
        <w:rPr>
          <w:lang w:val="en-GB"/>
        </w:rPr>
      </w:pPr>
      <w:r>
        <w:rPr>
          <w:rFonts w:hint="eastAsia" w:eastAsia="宋体"/>
          <w:lang w:val="en-US"/>
        </w:rPr>
        <w:t>x</w:t>
      </w:r>
      <w:r>
        <w:rPr>
          <w:lang w:val="en-GB"/>
        </w:rPr>
        <w:t>.</w:t>
      </w:r>
      <w:r>
        <w:rPr>
          <w:rFonts w:hint="eastAsia" w:eastAsia="宋体"/>
          <w:lang w:val="en-US"/>
        </w:rPr>
        <w:t>x</w:t>
      </w:r>
      <w:r>
        <w:rPr>
          <w:lang w:val="en-GB"/>
        </w:rPr>
        <w:t>.6</w:t>
      </w:r>
      <w:r>
        <w:rPr>
          <w:lang w:val="en-GB"/>
        </w:rPr>
        <w:tab/>
      </w:r>
      <w:r>
        <w:rPr>
          <w:lang w:val="en-GB"/>
        </w:rPr>
        <w:t>Potential New Requirements needed to support the use case</w:t>
      </w:r>
    </w:p>
    <w:p>
      <w:pPr>
        <w:rPr>
          <w:ins w:id="13" w:author="Fenghe_ZTE" w:date="2025-02-19T16:31:13Z"/>
          <w:rFonts w:hint="eastAsia"/>
          <w:lang w:val="en-US" w:eastAsia="zh-CN"/>
        </w:rPr>
      </w:pPr>
      <w:r>
        <w:rPr>
          <w:rFonts w:hint="eastAsia"/>
          <w:lang w:val="en-US" w:eastAsia="zh-CN"/>
        </w:rPr>
        <w:t xml:space="preserve">[P.R.x.x.6-001] </w:t>
      </w:r>
      <w:r>
        <w:rPr>
          <w:rFonts w:hint="eastAsia"/>
          <w:lang w:eastAsia="ja-JP"/>
        </w:rPr>
        <w:t>Subject to operator</w:t>
      </w:r>
      <w:r>
        <w:rPr>
          <w:lang w:val="en-US" w:eastAsia="zh-CN"/>
        </w:rPr>
        <w:t>’</w:t>
      </w:r>
      <w:r>
        <w:rPr>
          <w:rFonts w:hint="eastAsia"/>
          <w:lang w:eastAsia="ja-JP"/>
        </w:rPr>
        <w:t>s policy</w:t>
      </w:r>
      <w:ins w:id="14" w:author="Fenghe_ZTE" w:date="2025-02-19T10:59:31Z">
        <w:r>
          <w:rPr>
            <w:rFonts w:hint="eastAsia" w:eastAsia="宋体"/>
            <w:lang w:val="en-US" w:eastAsia="zh-CN"/>
          </w:rPr>
          <w:t xml:space="preserve"> </w:t>
        </w:r>
      </w:ins>
      <w:ins w:id="15" w:author="Fenghe_ZTE" w:date="2025-02-19T10:59:32Z">
        <w:r>
          <w:rPr>
            <w:rFonts w:hint="eastAsia" w:eastAsia="宋体"/>
            <w:lang w:val="en-US" w:eastAsia="zh-CN"/>
          </w:rPr>
          <w:t>a</w:t>
        </w:r>
      </w:ins>
      <w:ins w:id="16" w:author="Fenghe_ZTE" w:date="2025-02-19T10:59:33Z">
        <w:r>
          <w:rPr>
            <w:rFonts w:hint="eastAsia" w:eastAsia="宋体"/>
            <w:lang w:val="en-US" w:eastAsia="zh-CN"/>
          </w:rPr>
          <w:t xml:space="preserve">nd </w:t>
        </w:r>
      </w:ins>
      <w:ins w:id="17" w:author="Fenghe_ZTE" w:date="2025-02-19T10:59:34Z">
        <w:r>
          <w:rPr>
            <w:rFonts w:hint="eastAsia" w:eastAsia="宋体"/>
            <w:lang w:val="en-US" w:eastAsia="zh-CN"/>
          </w:rPr>
          <w:t>use</w:t>
        </w:r>
      </w:ins>
      <w:ins w:id="18" w:author="Fenghe_ZTE" w:date="2025-02-19T10:59:35Z">
        <w:r>
          <w:rPr>
            <w:rFonts w:hint="eastAsia" w:eastAsia="宋体"/>
            <w:lang w:val="en-US" w:eastAsia="zh-CN"/>
          </w:rPr>
          <w:t>r</w:t>
        </w:r>
      </w:ins>
      <w:ins w:id="19" w:author="Fenghe_ZTE" w:date="2025-02-19T11:01:25Z">
        <w:r>
          <w:rPr>
            <w:rFonts w:hint="eastAsia" w:eastAsia="宋体"/>
            <w:lang w:val="en-US" w:eastAsia="zh-CN"/>
          </w:rPr>
          <w:t xml:space="preserve"> </w:t>
        </w:r>
      </w:ins>
      <w:ins w:id="20" w:author="Fenghe_ZTE" w:date="2025-02-19T10:59:35Z">
        <w:r>
          <w:rPr>
            <w:rFonts w:hint="eastAsia" w:eastAsia="宋体"/>
            <w:lang w:val="en-US" w:eastAsia="zh-CN"/>
          </w:rPr>
          <w:t>c</w:t>
        </w:r>
      </w:ins>
      <w:ins w:id="21" w:author="Fenghe_ZTE" w:date="2025-02-19T10:59:36Z">
        <w:r>
          <w:rPr>
            <w:rFonts w:hint="eastAsia" w:eastAsia="宋体"/>
            <w:lang w:val="en-US" w:eastAsia="zh-CN"/>
          </w:rPr>
          <w:t>o</w:t>
        </w:r>
      </w:ins>
      <w:ins w:id="22" w:author="Fenghe_ZTE" w:date="2025-02-19T11:02:29Z">
        <w:r>
          <w:rPr>
            <w:rFonts w:hint="eastAsia" w:eastAsia="宋体"/>
            <w:lang w:val="en-US" w:eastAsia="zh-CN"/>
          </w:rPr>
          <w:t>n</w:t>
        </w:r>
      </w:ins>
      <w:ins w:id="23" w:author="Fenghe_ZTE" w:date="2025-02-19T10:59:36Z">
        <w:r>
          <w:rPr>
            <w:rFonts w:hint="eastAsia" w:eastAsia="宋体"/>
            <w:lang w:val="en-US" w:eastAsia="zh-CN"/>
          </w:rPr>
          <w:t>s</w:t>
        </w:r>
      </w:ins>
      <w:ins w:id="24" w:author="Fenghe_ZTE" w:date="2025-02-19T10:59:37Z">
        <w:r>
          <w:rPr>
            <w:rFonts w:hint="eastAsia" w:eastAsia="宋体"/>
            <w:lang w:val="en-US" w:eastAsia="zh-CN"/>
          </w:rPr>
          <w:t>e</w:t>
        </w:r>
      </w:ins>
      <w:ins w:id="25" w:author="Fenghe_ZTE" w:date="2025-02-19T11:02:24Z">
        <w:r>
          <w:rPr>
            <w:rFonts w:hint="eastAsia" w:eastAsia="宋体"/>
            <w:lang w:val="en-US" w:eastAsia="zh-CN"/>
          </w:rPr>
          <w:t>n</w:t>
        </w:r>
      </w:ins>
      <w:ins w:id="26" w:author="Fenghe_ZTE" w:date="2025-02-19T10:59:38Z">
        <w:r>
          <w:rPr>
            <w:rFonts w:hint="eastAsia" w:eastAsia="宋体"/>
            <w:lang w:val="en-US" w:eastAsia="zh-CN"/>
          </w:rPr>
          <w:t xml:space="preserve">t </w:t>
        </w:r>
      </w:ins>
      <w:del w:id="27" w:author="Fenghe_ZTE" w:date="2025-02-19T10:59:29Z">
        <w:r>
          <w:rPr>
            <w:rFonts w:hint="eastAsia"/>
            <w:lang w:eastAsia="ja-JP"/>
          </w:rPr>
          <w:delText xml:space="preserve"> a</w:delText>
        </w:r>
      </w:del>
      <w:del w:id="28" w:author="Fenghe_ZTE" w:date="2025-02-19T10:59:28Z">
        <w:r>
          <w:rPr>
            <w:rFonts w:hint="eastAsia"/>
            <w:lang w:eastAsia="ja-JP"/>
          </w:rPr>
          <w:delText>nd agreement with</w:delText>
        </w:r>
      </w:del>
      <w:del w:id="29" w:author="Fenghe_ZTE" w:date="2025-02-19T10:59:27Z">
        <w:r>
          <w:rPr>
            <w:rFonts w:hint="eastAsia"/>
            <w:lang w:eastAsia="ja-JP"/>
          </w:rPr>
          <w:delText xml:space="preserve"> the 3rd</w:delText>
        </w:r>
      </w:del>
      <w:del w:id="30" w:author="Fenghe_ZTE" w:date="2025-02-19T10:59:26Z">
        <w:r>
          <w:rPr>
            <w:rFonts w:hint="eastAsia"/>
            <w:lang w:eastAsia="ja-JP"/>
          </w:rPr>
          <w:delText xml:space="preserve"> party</w:delText>
        </w:r>
      </w:del>
      <w:r>
        <w:rPr>
          <w:rFonts w:hint="eastAsia"/>
          <w:lang w:eastAsia="ja-JP"/>
        </w:rPr>
        <w:t xml:space="preserve">, </w:t>
      </w:r>
      <w:r>
        <w:rPr>
          <w:rFonts w:hint="eastAsia"/>
          <w:lang w:val="en-US" w:eastAsia="zh-CN"/>
        </w:rPr>
        <w:t xml:space="preserve">the 6G system shall </w:t>
      </w:r>
      <w:r>
        <w:rPr>
          <w:lang w:val="en-US" w:eastAsia="zh-CN"/>
        </w:rPr>
        <w:t xml:space="preserve">be able to provide </w:t>
      </w:r>
      <w:ins w:id="31" w:author="FH" w:date="2025-02-19T13:22:38Z">
        <w:r>
          <w:rPr>
            <w:rFonts w:hint="eastAsia"/>
            <w:lang w:val="en-US" w:eastAsia="zh-CN"/>
          </w:rPr>
          <w:t>co</w:t>
        </w:r>
      </w:ins>
      <w:ins w:id="32" w:author="FH" w:date="2025-02-19T13:22:39Z">
        <w:r>
          <w:rPr>
            <w:rFonts w:hint="eastAsia"/>
            <w:lang w:val="en-US" w:eastAsia="zh-CN"/>
          </w:rPr>
          <w:t>mmun</w:t>
        </w:r>
      </w:ins>
      <w:ins w:id="33" w:author="FH" w:date="2025-02-19T13:22:40Z">
        <w:r>
          <w:rPr>
            <w:rFonts w:hint="eastAsia"/>
            <w:lang w:val="en-US" w:eastAsia="zh-CN"/>
          </w:rPr>
          <w:t>ication</w:t>
        </w:r>
      </w:ins>
      <w:ins w:id="34" w:author="FH" w:date="2025-02-19T13:22:41Z">
        <w:r>
          <w:rPr>
            <w:rFonts w:hint="eastAsia"/>
            <w:lang w:val="en-US" w:eastAsia="zh-CN"/>
          </w:rPr>
          <w:t>, sens</w:t>
        </w:r>
      </w:ins>
      <w:ins w:id="35" w:author="FH" w:date="2025-02-19T13:22:42Z">
        <w:r>
          <w:rPr>
            <w:rFonts w:hint="eastAsia"/>
            <w:lang w:val="en-US" w:eastAsia="zh-CN"/>
          </w:rPr>
          <w:t>ing</w:t>
        </w:r>
      </w:ins>
      <w:ins w:id="36" w:author="Fenghe_ZTE" w:date="2025-02-20T08:23:43Z">
        <w:r>
          <w:rPr>
            <w:rFonts w:eastAsia="等线"/>
          </w:rPr>
          <w:t xml:space="preserve"> </w:t>
        </w:r>
      </w:ins>
      <w:ins w:id="37" w:author="Fenghe_ZTE" w:date="2025-02-19T16:10:58Z">
        <w:r>
          <w:rPr>
            <w:rFonts w:hint="eastAsia"/>
            <w:lang w:val="en-US" w:eastAsia="zh-CN"/>
          </w:rPr>
          <w:t>an</w:t>
        </w:r>
      </w:ins>
      <w:ins w:id="38" w:author="Fenghe_ZTE" w:date="2025-02-19T16:10:59Z">
        <w:r>
          <w:rPr>
            <w:rFonts w:hint="eastAsia"/>
            <w:lang w:val="en-US" w:eastAsia="zh-CN"/>
          </w:rPr>
          <w:t xml:space="preserve">d </w:t>
        </w:r>
      </w:ins>
      <w:ins w:id="39" w:author="Fenghe_ZTE" w:date="2025-02-19T16:11:02Z">
        <w:r>
          <w:rPr>
            <w:rFonts w:hint="eastAsia"/>
            <w:lang w:val="en-US" w:eastAsia="zh-CN"/>
          </w:rPr>
          <w:t>AI</w:t>
        </w:r>
      </w:ins>
      <w:ins w:id="40" w:author="Fenghe_ZTE" w:date="2025-02-19T16:11:03Z">
        <w:r>
          <w:rPr>
            <w:rFonts w:hint="eastAsia"/>
            <w:lang w:val="en-US" w:eastAsia="zh-CN"/>
          </w:rPr>
          <w:t xml:space="preserve"> in</w:t>
        </w:r>
      </w:ins>
      <w:ins w:id="41" w:author="Fenghe_ZTE" w:date="2025-02-19T16:11:05Z">
        <w:r>
          <w:rPr>
            <w:rFonts w:hint="eastAsia"/>
            <w:lang w:val="en-US" w:eastAsia="zh-CN"/>
          </w:rPr>
          <w:t>f</w:t>
        </w:r>
      </w:ins>
      <w:ins w:id="42" w:author="Fenghe_ZTE" w:date="2025-02-19T16:11:06Z">
        <w:r>
          <w:rPr>
            <w:rFonts w:hint="eastAsia"/>
            <w:lang w:val="en-US" w:eastAsia="zh-CN"/>
          </w:rPr>
          <w:t>e</w:t>
        </w:r>
      </w:ins>
      <w:ins w:id="43" w:author="Fenghe_ZTE" w:date="2025-02-19T16:11:07Z">
        <w:r>
          <w:rPr>
            <w:rFonts w:hint="eastAsia"/>
            <w:lang w:val="en-US" w:eastAsia="zh-CN"/>
          </w:rPr>
          <w:t>rence</w:t>
        </w:r>
      </w:ins>
      <w:ins w:id="44" w:author="Fenghe_ZTE" w:date="2025-02-20T12:02:31Z">
        <w:r>
          <w:rPr>
            <w:rFonts w:hint="eastAsia"/>
            <w:lang w:val="en-US" w:eastAsia="zh-CN"/>
          </w:rPr>
          <w:t xml:space="preserve"> </w:t>
        </w:r>
      </w:ins>
      <w:ins w:id="45" w:author="Fenghe_ZTE" w:date="2025-02-20T12:02:33Z">
        <w:r>
          <w:rPr>
            <w:rFonts w:hint="eastAsia"/>
            <w:lang w:val="en-US" w:eastAsia="zh-CN"/>
          </w:rPr>
          <w:t>service</w:t>
        </w:r>
      </w:ins>
      <w:ins w:id="46" w:author="Fenghe_ZTE" w:date="2025-02-19T16:11:08Z">
        <w:r>
          <w:rPr>
            <w:rFonts w:hint="eastAsia"/>
            <w:lang w:val="en-US" w:eastAsia="zh-CN"/>
          </w:rPr>
          <w:t xml:space="preserve"> </w:t>
        </w:r>
      </w:ins>
      <w:del w:id="47" w:author="FH" w:date="2025-02-19T13:22:28Z">
        <w:r>
          <w:rPr>
            <w:lang w:val="en-US" w:eastAsia="zh-CN"/>
          </w:rPr>
          <w:delText xml:space="preserve"> </w:delText>
        </w:r>
      </w:del>
      <w:r>
        <w:rPr>
          <w:lang w:val="en-US" w:eastAsia="zh-CN"/>
        </w:rPr>
        <w:t>based on</w:t>
      </w:r>
      <w:r>
        <w:rPr>
          <w:rFonts w:hint="eastAsia"/>
          <w:lang w:val="en-US" w:eastAsia="zh-CN"/>
        </w:rPr>
        <w:t xml:space="preserve"> </w:t>
      </w:r>
      <w:r>
        <w:rPr>
          <w:lang w:val="en-US" w:eastAsia="zh-CN"/>
        </w:rPr>
        <w:t>user</w:t>
      </w:r>
      <w:del w:id="48" w:author="Fenghe_ZTE" w:date="2025-02-20T09:35:48Z">
        <w:r>
          <w:rPr>
            <w:lang w:val="en-US" w:eastAsia="zh-CN"/>
          </w:rPr>
          <w:delText>s</w:delText>
        </w:r>
      </w:del>
      <w:del w:id="49" w:author="Fenghe_ZTE" w:date="2025-02-20T09:35:47Z">
        <w:r>
          <w:rPr>
            <w:lang w:val="en-US" w:eastAsia="zh-CN"/>
          </w:rPr>
          <w:delText>’</w:delText>
        </w:r>
      </w:del>
      <w:r>
        <w:rPr>
          <w:rFonts w:hint="eastAsia"/>
          <w:lang w:val="en-US" w:eastAsia="zh-CN"/>
        </w:rPr>
        <w:t xml:space="preserve"> </w:t>
      </w:r>
      <w:r>
        <w:rPr>
          <w:lang w:val="en-US" w:eastAsia="zh-CN"/>
        </w:rPr>
        <w:t>intent</w:t>
      </w:r>
      <w:r>
        <w:rPr>
          <w:rFonts w:hint="eastAsia"/>
          <w:lang w:val="en-US" w:eastAsia="zh-CN"/>
        </w:rPr>
        <w:t>.</w:t>
      </w:r>
    </w:p>
    <w:p>
      <w:pPr>
        <w:numPr>
          <w:ilvl w:val="255"/>
          <w:numId w:val="0"/>
        </w:numPr>
        <w:rPr>
          <w:ins w:id="50" w:author="Fenghe_ZTE" w:date="2025-02-20T09:37:39Z"/>
          <w:rFonts w:hint="default"/>
          <w:lang w:val="en-US" w:eastAsia="zh-CN"/>
        </w:rPr>
      </w:pPr>
      <w:ins w:id="51" w:author="Fenghe_ZTE" w:date="2025-02-20T09:37:38Z">
        <w:r>
          <w:rPr>
            <w:rFonts w:hint="eastAsia"/>
            <w:lang w:val="en-US" w:eastAsia="zh-CN"/>
            <w:rPrChange w:id="52" w:author="Fenghe_ZTE" w:date="2025-02-20T09:37:38Z">
              <w:rPr>
                <w:rFonts w:hint="eastAsia"/>
              </w:rPr>
            </w:rPrChange>
          </w:rPr>
          <w:t>Editor’s Note:  definition of ‘</w:t>
        </w:r>
      </w:ins>
      <w:ins w:id="53" w:author="Fenghe_ZTE" w:date="2025-02-20T09:37:47Z">
        <w:r>
          <w:rPr>
            <w:rFonts w:hint="eastAsia"/>
            <w:lang w:val="en-US" w:eastAsia="zh-CN"/>
          </w:rPr>
          <w:t>use</w:t>
        </w:r>
      </w:ins>
      <w:ins w:id="54" w:author="Fenghe_ZTE" w:date="2025-02-20T09:37:48Z">
        <w:r>
          <w:rPr>
            <w:rFonts w:hint="eastAsia"/>
            <w:lang w:val="en-US" w:eastAsia="zh-CN"/>
          </w:rPr>
          <w:t>r inte</w:t>
        </w:r>
      </w:ins>
      <w:ins w:id="55" w:author="Fenghe_ZTE" w:date="2025-02-20T09:37:49Z">
        <w:r>
          <w:rPr>
            <w:rFonts w:hint="eastAsia"/>
            <w:lang w:val="en-US" w:eastAsia="zh-CN"/>
          </w:rPr>
          <w:t>nt</w:t>
        </w:r>
      </w:ins>
      <w:ins w:id="56" w:author="Fenghe_ZTE" w:date="2025-02-20T09:37:38Z">
        <w:r>
          <w:rPr>
            <w:rFonts w:hint="eastAsia"/>
            <w:lang w:val="en-US" w:eastAsia="zh-CN"/>
            <w:rPrChange w:id="57" w:author="Fenghe_ZTE" w:date="2025-02-20T09:37:38Z">
              <w:rPr>
                <w:rFonts w:hint="eastAsia"/>
              </w:rPr>
            </w:rPrChange>
          </w:rPr>
          <w:t>’ is FFS</w:t>
        </w:r>
      </w:ins>
      <w:ins w:id="58" w:author="Fenghe_ZTE" w:date="2025-02-20T09:37:55Z">
        <w:r>
          <w:rPr>
            <w:rFonts w:hint="eastAsia"/>
            <w:lang w:val="en-US" w:eastAsia="zh-CN"/>
          </w:rPr>
          <w:t>.</w:t>
        </w:r>
      </w:ins>
    </w:p>
    <w:p>
      <w:pPr>
        <w:numPr>
          <w:ilvl w:val="255"/>
          <w:numId w:val="0"/>
        </w:numPr>
        <w:rPr>
          <w:ins w:id="59" w:author="Fenghe_ZTE" w:date="2025-02-19T11:02:57Z"/>
          <w:del w:id="60" w:author="FH" w:date="2025-02-19T12:36:50Z"/>
          <w:rFonts w:hint="default"/>
          <w:lang w:val="en-US" w:eastAsia="zh-CN"/>
        </w:rPr>
      </w:pPr>
      <w:ins w:id="61" w:author="Fenghe_ZTE" w:date="2025-02-19T11:04:34Z">
        <w:del w:id="62" w:author="FH" w:date="2025-02-19T12:36:50Z">
          <w:r>
            <w:rPr>
              <w:rFonts w:hint="eastAsia"/>
              <w:lang w:val="en-US" w:eastAsia="zh-CN"/>
            </w:rPr>
            <w:delText>NOTE: The 3GPP services depend on the affordable services of the 6G system.</w:delText>
          </w:r>
        </w:del>
      </w:ins>
    </w:p>
    <w:p>
      <w:pPr>
        <w:numPr>
          <w:ilvl w:val="255"/>
          <w:numId w:val="0"/>
        </w:numPr>
        <w:rPr>
          <w:del w:id="63" w:author="Fenghe_ZTE" w:date="2025-02-19T09:09:32Z"/>
          <w:rFonts w:eastAsia="宋体"/>
          <w:lang w:val="en-US" w:eastAsia="zh-CN"/>
        </w:rPr>
      </w:pPr>
      <w:del w:id="64" w:author="Fenghe_ZTE" w:date="2025-02-19T09:09:32Z">
        <w:r>
          <w:rPr>
            <w:rFonts w:hint="eastAsia"/>
            <w:lang w:val="en-US" w:eastAsia="zh-CN"/>
          </w:rPr>
          <w:delText xml:space="preserve">[P.R.x.x.6-002] </w:delText>
        </w:r>
      </w:del>
      <w:del w:id="65" w:author="Fenghe_ZTE" w:date="2025-02-19T09:09:32Z">
        <w:r>
          <w:rPr>
            <w:lang w:eastAsia="ja-JP"/>
          </w:rPr>
          <w:delText>Subject to operator’s policy and agreement with the 3</w:delText>
        </w:r>
      </w:del>
      <w:del w:id="66" w:author="Fenghe_ZTE" w:date="2025-02-19T09:09:32Z">
        <w:r>
          <w:rPr>
            <w:vertAlign w:val="superscript"/>
            <w:lang w:eastAsia="ja-JP"/>
          </w:rPr>
          <w:delText>rd</w:delText>
        </w:r>
      </w:del>
      <w:del w:id="67" w:author="Fenghe_ZTE" w:date="2025-02-19T09:09:32Z">
        <w:r>
          <w:rPr>
            <w:lang w:eastAsia="ja-JP"/>
          </w:rPr>
          <w:delText xml:space="preserve"> party, </w:delText>
        </w:r>
      </w:del>
      <w:del w:id="68" w:author="Fenghe_ZTE" w:date="2025-02-19T09:09:32Z">
        <w:r>
          <w:rPr>
            <w:rFonts w:eastAsia="MS Mincho"/>
            <w:lang w:eastAsia="ja-JP"/>
          </w:rPr>
          <w:delText>th</w:delText>
        </w:r>
      </w:del>
      <w:del w:id="69" w:author="Fenghe_ZTE" w:date="2025-02-19T09:09:32Z">
        <w:r>
          <w:rPr>
            <w:rFonts w:eastAsia="MS Mincho"/>
            <w:highlight w:val="none"/>
            <w:lang w:eastAsia="ja-JP"/>
          </w:rPr>
          <w:delText xml:space="preserve">e 6G </w:delText>
        </w:r>
      </w:del>
      <w:del w:id="70" w:author="Fenghe_ZTE" w:date="2025-02-19T09:09:32Z">
        <w:r>
          <w:rPr>
            <w:rFonts w:hint="eastAsia" w:eastAsia="宋体"/>
            <w:highlight w:val="none"/>
            <w:lang w:val="en-US" w:eastAsia="zh-CN"/>
          </w:rPr>
          <w:delText>network</w:delText>
        </w:r>
      </w:del>
      <w:del w:id="71" w:author="Fenghe_ZTE" w:date="2025-02-19T09:09:32Z">
        <w:r>
          <w:rPr>
            <w:rFonts w:eastAsia="MS Mincho"/>
            <w:highlight w:val="none"/>
            <w:lang w:eastAsia="ja-JP"/>
          </w:rPr>
          <w:delText xml:space="preserve"> shall support</w:delText>
        </w:r>
      </w:del>
      <w:del w:id="72" w:author="Fenghe_ZTE" w:date="2025-02-19T09:09:32Z">
        <w:r>
          <w:rPr>
            <w:rFonts w:eastAsia="MS Mincho"/>
            <w:lang w:val="en-US" w:eastAsia="ja-JP"/>
          </w:rPr>
          <w:delText xml:space="preserve"> to </w:delText>
        </w:r>
      </w:del>
      <w:del w:id="73" w:author="Fenghe_ZTE" w:date="2025-02-19T09:09:32Z">
        <w:r>
          <w:rPr>
            <w:rFonts w:hint="eastAsia" w:eastAsia="宋体"/>
            <w:lang w:val="en-US" w:eastAsia="zh-CN"/>
          </w:rPr>
          <w:delText xml:space="preserve">form </w:delText>
        </w:r>
      </w:del>
      <w:del w:id="74" w:author="Fenghe_ZTE" w:date="2025-02-19T09:09:32Z">
        <w:r>
          <w:rPr>
            <w:rFonts w:eastAsia="MS Mincho"/>
            <w:lang w:val="en-US" w:eastAsia="ja-JP"/>
          </w:rPr>
          <w:delText xml:space="preserve">a group </w:delText>
        </w:r>
      </w:del>
      <w:del w:id="75" w:author="Fenghe_ZTE" w:date="2025-02-19T09:09:32Z">
        <w:r>
          <w:rPr>
            <w:rFonts w:hint="eastAsia" w:eastAsia="宋体"/>
            <w:lang w:val="en-US" w:eastAsia="zh-CN"/>
          </w:rPr>
          <w:delText>composed of</w:delText>
        </w:r>
      </w:del>
      <w:del w:id="76" w:author="Fenghe_ZTE" w:date="2025-02-19T09:09:32Z">
        <w:r>
          <w:rPr>
            <w:rFonts w:eastAsia="MS Mincho"/>
            <w:lang w:val="en-US" w:eastAsia="ja-JP"/>
          </w:rPr>
          <w:delText xml:space="preserve"> various</w:delText>
        </w:r>
      </w:del>
      <w:del w:id="77" w:author="Fenghe_ZTE" w:date="2025-02-19T09:09:32Z">
        <w:r>
          <w:rPr>
            <w:rFonts w:hint="eastAsia" w:eastAsia="宋体"/>
            <w:lang w:val="en-US" w:eastAsia="zh-CN"/>
          </w:rPr>
          <w:delText xml:space="preserve"> authorized UEs for a user.</w:delText>
        </w:r>
      </w:del>
    </w:p>
    <w:p>
      <w:pPr>
        <w:rPr>
          <w:del w:id="78" w:author="Fenghe_ZTE" w:date="2025-02-19T09:09:32Z"/>
          <w:rFonts w:eastAsia="宋体"/>
          <w:lang w:val="en-US" w:eastAsia="zh-CN"/>
        </w:rPr>
      </w:pPr>
      <w:del w:id="79" w:author="Fenghe_ZTE" w:date="2025-02-19T09:09:32Z">
        <w:r>
          <w:rPr>
            <w:rFonts w:hint="eastAsia"/>
            <w:lang w:val="en-US" w:eastAsia="zh-CN"/>
          </w:rPr>
          <w:delText xml:space="preserve">[P.R.x.x.6-003] </w:delText>
        </w:r>
      </w:del>
      <w:del w:id="80" w:author="Fenghe_ZTE" w:date="2025-02-19T09:09:32Z">
        <w:r>
          <w:rPr>
            <w:lang w:eastAsia="ja-JP"/>
          </w:rPr>
          <w:delText>Subject to operator’s policy and agreement with the 3</w:delText>
        </w:r>
      </w:del>
      <w:del w:id="81" w:author="Fenghe_ZTE" w:date="2025-02-19T09:09:32Z">
        <w:r>
          <w:rPr>
            <w:vertAlign w:val="superscript"/>
            <w:lang w:eastAsia="ja-JP"/>
          </w:rPr>
          <w:delText>rd</w:delText>
        </w:r>
      </w:del>
      <w:del w:id="82" w:author="Fenghe_ZTE" w:date="2025-02-19T09:09:32Z">
        <w:r>
          <w:rPr>
            <w:lang w:eastAsia="ja-JP"/>
          </w:rPr>
          <w:delText xml:space="preserve"> party, </w:delText>
        </w:r>
      </w:del>
      <w:del w:id="83" w:author="Fenghe_ZTE" w:date="2025-02-19T09:09:32Z">
        <w:r>
          <w:rPr>
            <w:rFonts w:hint="eastAsia" w:eastAsia="宋体"/>
            <w:lang w:val="en-US" w:eastAsia="zh-CN"/>
          </w:rPr>
          <w:delText xml:space="preserve">6G </w:delText>
        </w:r>
      </w:del>
      <w:del w:id="84" w:author="Fenghe_ZTE" w:date="2025-02-19T09:09:32Z">
        <w:r>
          <w:rPr>
            <w:rFonts w:eastAsia="宋体"/>
            <w:lang w:val="en-US" w:eastAsia="zh-CN"/>
          </w:rPr>
          <w:delText>network</w:delText>
        </w:r>
      </w:del>
      <w:del w:id="85" w:author="Fenghe_ZTE" w:date="2025-02-19T09:09:32Z">
        <w:r>
          <w:rPr>
            <w:rFonts w:hint="eastAsia" w:eastAsia="宋体"/>
            <w:lang w:val="en-US" w:eastAsia="zh-CN"/>
          </w:rPr>
          <w:delText xml:space="preserve"> shall sup</w:delText>
        </w:r>
      </w:del>
      <w:del w:id="86" w:author="Fenghe_ZTE" w:date="2025-02-19T09:09:32Z">
        <w:r>
          <w:rPr>
            <w:rFonts w:hint="eastAsia"/>
            <w:lang w:val="en-US" w:eastAsia="zh-CN"/>
          </w:rPr>
          <w:delText>port</w:delText>
        </w:r>
      </w:del>
      <w:del w:id="87" w:author="Fenghe_ZTE" w:date="2025-02-19T09:09:32Z">
        <w:r>
          <w:rPr>
            <w:lang w:val="en-US" w:eastAsia="zh-CN"/>
          </w:rPr>
          <w:delText xml:space="preserve"> to </w:delText>
        </w:r>
      </w:del>
      <w:del w:id="88" w:author="Fenghe_ZTE" w:date="2025-02-19T09:09:32Z">
        <w:r>
          <w:rPr>
            <w:lang w:eastAsia="ja-JP"/>
          </w:rPr>
          <w:delText>retrieve</w:delText>
        </w:r>
      </w:del>
      <w:del w:id="89" w:author="Fenghe_ZTE" w:date="2025-02-19T09:09:32Z">
        <w:r>
          <w:rPr>
            <w:lang w:val="en-US" w:eastAsia="zh-CN"/>
          </w:rPr>
          <w:delText xml:space="preserve"> </w:delText>
        </w:r>
      </w:del>
      <w:del w:id="90" w:author="Fenghe_ZTE" w:date="2025-02-19T09:09:32Z">
        <w:r>
          <w:rPr>
            <w:rFonts w:hint="eastAsia"/>
            <w:lang w:val="en-US" w:eastAsia="zh-CN"/>
          </w:rPr>
          <w:delText xml:space="preserve">information about </w:delText>
        </w:r>
      </w:del>
      <w:del w:id="91" w:author="Fenghe_ZTE" w:date="2025-02-19T09:09:32Z">
        <w:r>
          <w:rPr>
            <w:lang w:val="en-US" w:eastAsia="zh-CN"/>
          </w:rPr>
          <w:delText xml:space="preserve">member UEs </w:delText>
        </w:r>
      </w:del>
      <w:del w:id="92" w:author="Fenghe_ZTE" w:date="2025-02-19T09:09:32Z">
        <w:r>
          <w:rPr>
            <w:rFonts w:hint="eastAsia"/>
            <w:lang w:val="en-US" w:eastAsia="zh-CN"/>
          </w:rPr>
          <w:delText>within</w:delText>
        </w:r>
      </w:del>
      <w:del w:id="93" w:author="Fenghe_ZTE" w:date="2025-02-19T09:09:32Z">
        <w:r>
          <w:rPr>
            <w:lang w:val="en-US" w:eastAsia="zh-CN"/>
          </w:rPr>
          <w:delText xml:space="preserve"> the same group</w:delText>
        </w:r>
      </w:del>
      <w:del w:id="94" w:author="Fenghe_ZTE" w:date="2025-02-19T09:09:32Z">
        <w:r>
          <w:rPr>
            <w:rFonts w:hint="eastAsia"/>
            <w:lang w:val="en-US" w:eastAsia="zh-CN"/>
          </w:rPr>
          <w:delText>, including</w:delText>
        </w:r>
      </w:del>
      <w:del w:id="95" w:author="Fenghe_ZTE" w:date="2025-02-19T09:09:32Z">
        <w:r>
          <w:rPr>
            <w:lang w:val="en-US" w:eastAsia="zh-CN"/>
          </w:rPr>
          <w:delText xml:space="preserve"> </w:delText>
        </w:r>
      </w:del>
      <w:del w:id="96" w:author="Fenghe_ZTE" w:date="2025-02-19T09:09:32Z">
        <w:r>
          <w:rPr>
            <w:rFonts w:hint="eastAsia"/>
            <w:lang w:val="en-US" w:eastAsia="zh-CN"/>
          </w:rPr>
          <w:delText>their communication capability, application capability, and status</w:delText>
        </w:r>
      </w:del>
      <w:del w:id="97" w:author="Fenghe_ZTE" w:date="2025-02-19T09:09:32Z">
        <w:r>
          <w:rPr>
            <w:lang w:val="en-US" w:eastAsia="ja-JP"/>
          </w:rPr>
          <w:delText>(e.g.</w:delText>
        </w:r>
      </w:del>
      <w:del w:id="98" w:author="Fenghe_ZTE" w:date="2025-02-19T09:09:32Z">
        <w:r>
          <w:rPr>
            <w:rFonts w:hint="eastAsia"/>
            <w:lang w:val="en-US" w:eastAsia="zh-CN"/>
          </w:rPr>
          <w:delText>,</w:delText>
        </w:r>
      </w:del>
      <w:del w:id="99" w:author="Fenghe_ZTE" w:date="2025-02-19T09:09:32Z">
        <w:r>
          <w:rPr>
            <w:lang w:val="en-US" w:eastAsia="ja-JP"/>
          </w:rPr>
          <w:delText xml:space="preserve"> </w:delText>
        </w:r>
      </w:del>
      <w:del w:id="100" w:author="Fenghe_ZTE" w:date="2025-02-19T09:09:32Z">
        <w:r>
          <w:rPr>
            <w:rFonts w:hint="eastAsia"/>
            <w:lang w:val="en-US" w:eastAsia="zh-CN"/>
          </w:rPr>
          <w:delText>battery, device load</w:delText>
        </w:r>
      </w:del>
      <w:del w:id="101" w:author="Fenghe_ZTE" w:date="2025-02-19T09:09:32Z">
        <w:r>
          <w:rPr>
            <w:lang w:val="en-US"/>
          </w:rPr>
          <w:delText xml:space="preserve">, location, </w:delText>
        </w:r>
      </w:del>
      <w:del w:id="102" w:author="Fenghe_ZTE" w:date="2025-02-19T09:09:32Z">
        <w:r>
          <w:rPr>
            <w:rFonts w:hint="eastAsia"/>
            <w:lang w:val="en-US" w:eastAsia="zh-CN"/>
          </w:rPr>
          <w:delText xml:space="preserve">radio conditions, </w:delText>
        </w:r>
      </w:del>
      <w:del w:id="103" w:author="Fenghe_ZTE" w:date="2025-02-19T09:09:32Z">
        <w:r>
          <w:rPr>
            <w:lang w:val="en-US"/>
          </w:rPr>
          <w:delText>etc)</w:delText>
        </w:r>
      </w:del>
      <w:del w:id="104" w:author="Fenghe_ZTE" w:date="2025-02-19T09:09:32Z">
        <w:r>
          <w:rPr>
            <w:rFonts w:hint="eastAsia" w:eastAsia="宋体"/>
            <w:lang w:val="en-US" w:eastAsia="zh-CN"/>
          </w:rPr>
          <w:delText>.</w:delText>
        </w:r>
      </w:del>
    </w:p>
    <w:p>
      <w:pPr>
        <w:rPr>
          <w:del w:id="105" w:author="Fenghe_ZTE" w:date="2025-02-19T09:09:32Z"/>
          <w:rFonts w:eastAsia="宋体"/>
          <w:lang w:val="en-US" w:eastAsia="zh-CN"/>
        </w:rPr>
      </w:pPr>
      <w:del w:id="106" w:author="Fenghe_ZTE" w:date="2025-02-19T09:09:32Z">
        <w:r>
          <w:rPr>
            <w:rFonts w:hint="eastAsia" w:eastAsia="宋体"/>
            <w:lang w:val="en-US" w:eastAsia="zh-CN"/>
          </w:rPr>
          <w:delText>Note: Application capability may include the UE</w:delText>
        </w:r>
      </w:del>
      <w:del w:id="107" w:author="Fenghe_ZTE" w:date="2025-02-19T09:09:32Z">
        <w:r>
          <w:rPr>
            <w:rFonts w:eastAsia="宋体"/>
            <w:lang w:val="en-US" w:eastAsia="zh-CN"/>
          </w:rPr>
          <w:delText>’</w:delText>
        </w:r>
      </w:del>
      <w:del w:id="108" w:author="Fenghe_ZTE" w:date="2025-02-19T09:09:32Z">
        <w:r>
          <w:rPr>
            <w:rFonts w:hint="eastAsia" w:eastAsia="宋体"/>
            <w:lang w:val="en-US" w:eastAsia="zh-CN"/>
          </w:rPr>
          <w:delText xml:space="preserve">s characteristics related to AI </w:delText>
        </w:r>
      </w:del>
      <w:del w:id="109" w:author="Fenghe_ZTE" w:date="2025-02-19T09:09:32Z">
        <w:r>
          <w:rPr>
            <w:rFonts w:eastAsia="宋体"/>
            <w:lang w:val="en-US" w:eastAsia="zh-CN"/>
          </w:rPr>
          <w:delText xml:space="preserve">inference </w:delText>
        </w:r>
      </w:del>
      <w:del w:id="110" w:author="Fenghe_ZTE" w:date="2025-02-19T09:09:32Z">
        <w:r>
          <w:rPr>
            <w:rFonts w:hint="eastAsia" w:eastAsia="宋体"/>
            <w:lang w:val="en-US" w:eastAsia="zh-CN"/>
          </w:rPr>
          <w:delText>performance, computing capacity, mobility (e.g., stationary, portable, flying), storage capacity, battery information, and onboard sensors such as cameras, etc.</w:delText>
        </w:r>
      </w:del>
    </w:p>
    <w:p>
      <w:pPr>
        <w:rPr>
          <w:rFonts w:eastAsia="宋体"/>
          <w:lang w:val="en-US" w:eastAsia="zh-CN"/>
        </w:rPr>
      </w:pPr>
      <w:del w:id="111" w:author="Fenghe_ZTE" w:date="2025-02-19T09:37:28Z">
        <w:r>
          <w:rPr>
            <w:rFonts w:hint="eastAsia"/>
            <w:lang w:val="en-US" w:eastAsia="zh-CN"/>
          </w:rPr>
          <w:delText xml:space="preserve"> </w:delText>
        </w:r>
      </w:del>
      <w:bookmarkStart w:id="16" w:name="OLE_LINK4"/>
      <w:r>
        <w:rPr>
          <w:rFonts w:hint="eastAsia"/>
          <w:lang w:val="en-US" w:eastAsia="zh-CN"/>
        </w:rPr>
        <w:t>[P.R.x.x.6-00</w:t>
      </w:r>
      <w:del w:id="112" w:author="Fenghe_ZTE" w:date="2025-02-19T11:04:13Z">
        <w:r>
          <w:rPr>
            <w:rFonts w:hint="default"/>
            <w:lang w:val="en-US" w:eastAsia="zh-CN"/>
          </w:rPr>
          <w:delText>4</w:delText>
        </w:r>
      </w:del>
      <w:ins w:id="113" w:author="Fenghe_ZTE" w:date="2025-02-19T11:04:13Z">
        <w:r>
          <w:rPr>
            <w:rFonts w:hint="eastAsia"/>
            <w:lang w:val="en-US" w:eastAsia="zh-CN"/>
          </w:rPr>
          <w:t>2</w:t>
        </w:r>
      </w:ins>
      <w:r>
        <w:rPr>
          <w:rFonts w:hint="eastAsia"/>
          <w:lang w:val="en-US" w:eastAsia="zh-CN"/>
        </w:rPr>
        <w:t xml:space="preserve">] </w:t>
      </w:r>
      <w:r>
        <w:rPr>
          <w:lang w:val="en-US" w:eastAsia="zh-CN"/>
        </w:rPr>
        <w:t>Subject to operator’s policy,</w:t>
      </w:r>
      <w:r>
        <w:rPr>
          <w:rFonts w:hint="eastAsia"/>
          <w:lang w:val="en-US" w:eastAsia="zh-CN"/>
        </w:rPr>
        <w:t xml:space="preserve"> t</w:t>
      </w:r>
      <w:r>
        <w:rPr>
          <w:rFonts w:hint="eastAsia" w:eastAsia="宋体"/>
          <w:lang w:val="en-US" w:eastAsia="zh-CN"/>
        </w:rPr>
        <w:t xml:space="preserve">he 6G </w:t>
      </w:r>
      <w:r>
        <w:rPr>
          <w:rFonts w:eastAsia="宋体"/>
          <w:lang w:val="en-US" w:eastAsia="zh-CN"/>
        </w:rPr>
        <w:t>network</w:t>
      </w:r>
      <w:r>
        <w:rPr>
          <w:rFonts w:hint="eastAsia" w:eastAsia="宋体"/>
          <w:lang w:val="en-US" w:eastAsia="zh-CN"/>
        </w:rPr>
        <w:t xml:space="preserve"> shall</w:t>
      </w:r>
      <w:r>
        <w:rPr>
          <w:rFonts w:eastAsia="宋体"/>
          <w:lang w:val="en-US" w:eastAsia="zh-CN"/>
        </w:rPr>
        <w:t xml:space="preserve"> support</w:t>
      </w:r>
      <w:r>
        <w:rPr>
          <w:rFonts w:hint="eastAsia" w:eastAsia="宋体"/>
          <w:lang w:val="en-US" w:eastAsia="zh-CN"/>
        </w:rPr>
        <w:t xml:space="preserve"> </w:t>
      </w:r>
      <w:del w:id="114" w:author="Fenghe_ZTE" w:date="2025-02-19T11:00:04Z">
        <w:r>
          <w:rPr>
            <w:rFonts w:hint="eastAsia" w:eastAsia="宋体"/>
            <w:lang w:val="en-US" w:eastAsia="zh-CN"/>
          </w:rPr>
          <w:delText>AI/ML</w:delText>
        </w:r>
      </w:del>
      <w:del w:id="115" w:author="Fenghe_ZTE" w:date="2025-02-19T11:00:04Z">
        <w:r>
          <w:rPr>
            <w:rFonts w:eastAsia="宋体"/>
            <w:lang w:val="en-US" w:eastAsia="zh-CN"/>
          </w:rPr>
          <w:delText>-</w:delText>
        </w:r>
      </w:del>
      <w:del w:id="116" w:author="Fenghe_ZTE" w:date="2025-02-19T11:00:04Z">
        <w:r>
          <w:rPr>
            <w:rFonts w:hint="eastAsia" w:eastAsia="宋体"/>
            <w:lang w:val="en-US" w:eastAsia="zh-CN"/>
          </w:rPr>
          <w:delText xml:space="preserve">based </w:delText>
        </w:r>
      </w:del>
      <w:r>
        <w:rPr>
          <w:rFonts w:eastAsia="宋体"/>
          <w:lang w:val="en-US" w:eastAsia="zh-CN"/>
        </w:rPr>
        <w:t>means to</w:t>
      </w:r>
      <w:r>
        <w:rPr>
          <w:rFonts w:hint="eastAsia" w:eastAsia="宋体"/>
          <w:lang w:val="en-US" w:eastAsia="zh-CN"/>
        </w:rPr>
        <w:t xml:space="preserve"> </w:t>
      </w:r>
      <w:r>
        <w:rPr>
          <w:rFonts w:eastAsia="宋体"/>
          <w:lang w:val="en-US" w:eastAsia="zh-CN"/>
        </w:rPr>
        <w:t xml:space="preserve">provide </w:t>
      </w:r>
      <w:del w:id="117" w:author="Fenghe_ZTE" w:date="2025-02-20T12:10:37Z">
        <w:r>
          <w:rPr>
            <w:rFonts w:eastAsia="宋体"/>
            <w:lang w:val="en-US" w:eastAsia="zh-CN"/>
          </w:rPr>
          <w:delText>multiple 3GPP services</w:delText>
        </w:r>
      </w:del>
      <w:ins w:id="118" w:author="FH" w:date="2025-02-19T12:53:48Z">
        <w:del w:id="119" w:author="Fenghe_ZTE" w:date="2025-02-20T12:10:37Z">
          <w:r>
            <w:rPr>
              <w:rFonts w:hint="eastAsia" w:eastAsia="宋体"/>
              <w:lang w:val="en-US" w:eastAsia="zh-CN"/>
            </w:rPr>
            <w:delText>(</w:delText>
          </w:r>
        </w:del>
      </w:ins>
      <w:ins w:id="120" w:author="FH" w:date="2025-02-19T12:54:37Z">
        <w:del w:id="121" w:author="Fenghe_ZTE" w:date="2025-02-20T12:10:37Z">
          <w:r>
            <w:rPr>
              <w:rFonts w:hint="eastAsia" w:eastAsia="宋体"/>
              <w:lang w:val="en-US" w:eastAsia="zh-CN"/>
            </w:rPr>
            <w:delText>e.g</w:delText>
          </w:r>
        </w:del>
      </w:ins>
      <w:ins w:id="122" w:author="FH" w:date="2025-02-19T12:54:38Z">
        <w:del w:id="123" w:author="Fenghe_ZTE" w:date="2025-02-20T12:10:37Z">
          <w:r>
            <w:rPr>
              <w:rFonts w:hint="eastAsia" w:eastAsia="宋体"/>
              <w:lang w:val="en-US" w:eastAsia="zh-CN"/>
            </w:rPr>
            <w:delText>.</w:delText>
          </w:r>
        </w:del>
      </w:ins>
      <w:ins w:id="124" w:author="FH" w:date="2025-02-19T12:54:38Z">
        <w:del w:id="125" w:author="Fenghe_ZTE" w:date="2025-02-20T12:10:38Z">
          <w:r>
            <w:rPr>
              <w:rFonts w:hint="eastAsia" w:eastAsia="宋体"/>
              <w:lang w:val="en-US" w:eastAsia="zh-CN"/>
            </w:rPr>
            <w:delText xml:space="preserve"> </w:delText>
          </w:r>
        </w:del>
      </w:ins>
      <w:ins w:id="126" w:author="FH" w:date="2025-02-19T12:54:39Z">
        <w:r>
          <w:rPr>
            <w:rFonts w:hint="eastAsia" w:eastAsia="宋体"/>
            <w:lang w:val="en-US" w:eastAsia="zh-CN"/>
          </w:rPr>
          <w:t>commu</w:t>
        </w:r>
      </w:ins>
      <w:ins w:id="127" w:author="FH" w:date="2025-02-19T12:54:40Z">
        <w:r>
          <w:rPr>
            <w:rFonts w:hint="eastAsia" w:eastAsia="宋体"/>
            <w:lang w:val="en-US" w:eastAsia="zh-CN"/>
          </w:rPr>
          <w:t>nicatio</w:t>
        </w:r>
      </w:ins>
      <w:ins w:id="128" w:author="FH" w:date="2025-02-19T12:54:41Z">
        <w:r>
          <w:rPr>
            <w:rFonts w:hint="eastAsia" w:eastAsia="宋体"/>
            <w:lang w:val="en-US" w:eastAsia="zh-CN"/>
          </w:rPr>
          <w:t>n,</w:t>
        </w:r>
      </w:ins>
      <w:ins w:id="129" w:author="FH" w:date="2025-02-19T12:54:42Z">
        <w:r>
          <w:rPr>
            <w:rFonts w:hint="eastAsia" w:eastAsia="宋体"/>
            <w:lang w:val="en-US" w:eastAsia="zh-CN"/>
          </w:rPr>
          <w:t xml:space="preserve"> sens</w:t>
        </w:r>
      </w:ins>
      <w:ins w:id="130" w:author="FH" w:date="2025-02-19T12:54:43Z">
        <w:r>
          <w:rPr>
            <w:rFonts w:hint="eastAsia" w:eastAsia="宋体"/>
            <w:lang w:val="en-US" w:eastAsia="zh-CN"/>
          </w:rPr>
          <w:t>ing</w:t>
        </w:r>
      </w:ins>
      <w:ins w:id="131" w:author="FH" w:date="2025-02-19T12:53:48Z">
        <w:del w:id="132" w:author="Fenghe_ZTE" w:date="2025-02-20T12:10:41Z">
          <w:r>
            <w:rPr>
              <w:rFonts w:hint="eastAsia" w:eastAsia="宋体"/>
              <w:lang w:val="en-US" w:eastAsia="zh-CN"/>
            </w:rPr>
            <w:delText>)</w:delText>
          </w:r>
        </w:del>
      </w:ins>
      <w:ins w:id="133" w:author="Fenghe_ZTE" w:date="2025-02-20T08:06:16Z">
        <w:r>
          <w:rPr>
            <w:rFonts w:hint="eastAsia" w:eastAsia="宋体"/>
            <w:lang w:val="en-US" w:eastAsia="zh-CN"/>
          </w:rPr>
          <w:t xml:space="preserve"> </w:t>
        </w:r>
      </w:ins>
      <w:ins w:id="134" w:author="Fenghe_ZTE" w:date="2025-02-20T08:06:17Z">
        <w:r>
          <w:rPr>
            <w:rFonts w:hint="eastAsia" w:eastAsia="宋体"/>
            <w:lang w:val="en-US" w:eastAsia="zh-CN"/>
          </w:rPr>
          <w:t xml:space="preserve">and </w:t>
        </w:r>
      </w:ins>
      <w:ins w:id="135" w:author="Fenghe_ZTE" w:date="2025-02-20T08:06:18Z">
        <w:r>
          <w:rPr>
            <w:rFonts w:hint="eastAsia" w:eastAsia="宋体"/>
            <w:lang w:val="en-US" w:eastAsia="zh-CN"/>
          </w:rPr>
          <w:t>AI i</w:t>
        </w:r>
      </w:ins>
      <w:ins w:id="136" w:author="Fenghe_ZTE" w:date="2025-02-20T08:06:19Z">
        <w:r>
          <w:rPr>
            <w:rFonts w:hint="eastAsia" w:eastAsia="宋体"/>
            <w:lang w:val="en-US" w:eastAsia="zh-CN"/>
          </w:rPr>
          <w:t>nferenc</w:t>
        </w:r>
      </w:ins>
      <w:ins w:id="137" w:author="Fenghe_ZTE" w:date="2025-02-20T08:06:20Z">
        <w:r>
          <w:rPr>
            <w:rFonts w:hint="eastAsia" w:eastAsia="宋体"/>
            <w:lang w:val="en-US" w:eastAsia="zh-CN"/>
          </w:rPr>
          <w:t xml:space="preserve">e </w:t>
        </w:r>
      </w:ins>
      <w:ins w:id="138" w:author="Fenghe_ZTE" w:date="2025-02-20T12:10:50Z">
        <w:r>
          <w:rPr>
            <w:rFonts w:hint="eastAsia" w:eastAsia="宋体"/>
            <w:lang w:val="en-US" w:eastAsia="zh-CN"/>
          </w:rPr>
          <w:t>services</w:t>
        </w:r>
      </w:ins>
      <w:ins w:id="139" w:author="Fenghe_ZTE" w:date="2025-02-19T09:19:04Z">
        <w:r>
          <w:rPr>
            <w:rFonts w:hint="eastAsia" w:eastAsia="宋体"/>
            <w:lang w:val="en-US" w:eastAsia="zh-CN"/>
          </w:rPr>
          <w:t xml:space="preserve"> </w:t>
        </w:r>
      </w:ins>
      <w:del w:id="140" w:author="FH" w:date="2025-02-19T13:23:54Z">
        <w:r>
          <w:rPr>
            <w:rFonts w:eastAsia="宋体"/>
            <w:lang w:val="en-US" w:eastAsia="zh-CN"/>
          </w:rPr>
          <w:delText>as needed fo</w:delText>
        </w:r>
      </w:del>
      <w:del w:id="141" w:author="FH" w:date="2025-02-19T13:23:55Z">
        <w:r>
          <w:rPr>
            <w:rFonts w:eastAsia="宋体"/>
            <w:lang w:val="en-US" w:eastAsia="zh-CN"/>
          </w:rPr>
          <w:delText>r</w:delText>
        </w:r>
      </w:del>
      <w:ins w:id="142" w:author="FH" w:date="2025-02-19T13:23:56Z">
        <w:r>
          <w:rPr>
            <w:rFonts w:hint="eastAsia" w:eastAsia="宋体"/>
            <w:lang w:val="en-US" w:eastAsia="zh-CN"/>
          </w:rPr>
          <w:t>to s</w:t>
        </w:r>
      </w:ins>
      <w:ins w:id="143" w:author="FH" w:date="2025-02-19T13:23:57Z">
        <w:r>
          <w:rPr>
            <w:rFonts w:hint="eastAsia" w:eastAsia="宋体"/>
            <w:lang w:val="en-US" w:eastAsia="zh-CN"/>
          </w:rPr>
          <w:t>uppor</w:t>
        </w:r>
      </w:ins>
      <w:ins w:id="144" w:author="FH" w:date="2025-02-19T13:23:58Z">
        <w:r>
          <w:rPr>
            <w:rFonts w:hint="eastAsia" w:eastAsia="宋体"/>
            <w:lang w:val="en-US" w:eastAsia="zh-CN"/>
          </w:rPr>
          <w:t>t</w:t>
        </w:r>
      </w:ins>
      <w:r>
        <w:rPr>
          <w:rFonts w:hint="eastAsia" w:eastAsia="宋体"/>
          <w:lang w:val="en-US" w:eastAsia="zh-CN"/>
        </w:rPr>
        <w:t xml:space="preserve"> the </w:t>
      </w:r>
      <w:r>
        <w:rPr>
          <w:rFonts w:hint="eastAsia"/>
          <w:color w:val="0000FF"/>
          <w:lang w:val="en-US" w:eastAsia="zh-CN"/>
        </w:rPr>
        <w:t xml:space="preserve">coordination </w:t>
      </w:r>
      <w:del w:id="145" w:author="Fenghe_ZTE" w:date="2025-02-18T07:57:57Z">
        <w:r>
          <w:rPr>
            <w:rFonts w:hint="default" w:eastAsia="宋体"/>
            <w:lang w:val="en-US" w:eastAsia="zh-CN"/>
          </w:rPr>
          <w:delText>group member</w:delText>
        </w:r>
      </w:del>
      <w:ins w:id="146" w:author="Fenghe_ZTE" w:date="2025-02-18T07:57:15Z">
        <w:r>
          <w:rPr>
            <w:rFonts w:hint="eastAsia" w:eastAsia="宋体"/>
            <w:lang w:val="en-US" w:eastAsia="zh-CN"/>
          </w:rPr>
          <w:t>of</w:t>
        </w:r>
      </w:ins>
      <w:r>
        <w:rPr>
          <w:rFonts w:hint="eastAsia" w:eastAsia="宋体"/>
          <w:lang w:val="en-US" w:eastAsia="zh-CN"/>
        </w:rPr>
        <w:t xml:space="preserve"> UEs,</w:t>
      </w:r>
      <w:r>
        <w:rPr>
          <w:rFonts w:eastAsia="宋体"/>
          <w:lang w:val="en-US" w:eastAsia="zh-CN"/>
        </w:rPr>
        <w:t xml:space="preserve"> </w:t>
      </w:r>
      <w:r>
        <w:rPr>
          <w:rFonts w:hint="eastAsia" w:eastAsia="宋体"/>
          <w:lang w:val="en-US" w:eastAsia="zh-CN"/>
        </w:rPr>
        <w:t xml:space="preserve">taking into account </w:t>
      </w:r>
      <w:r>
        <w:rPr>
          <w:rFonts w:eastAsia="宋体"/>
          <w:lang w:val="en-US" w:eastAsia="zh-CN"/>
        </w:rPr>
        <w:t>U</w:t>
      </w:r>
      <w:bookmarkStart w:id="17" w:name="_GoBack"/>
      <w:bookmarkEnd w:id="17"/>
      <w:r>
        <w:rPr>
          <w:rFonts w:eastAsia="宋体"/>
          <w:lang w:val="en-US" w:eastAsia="zh-CN"/>
        </w:rPr>
        <w:t>E characteristics</w:t>
      </w:r>
      <w:r>
        <w:rPr>
          <w:rFonts w:hint="eastAsia" w:eastAsia="宋体"/>
          <w:lang w:val="en-US" w:eastAsia="zh-CN"/>
        </w:rPr>
        <w:t xml:space="preserve"> to </w:t>
      </w:r>
      <w:r>
        <w:rPr>
          <w:rFonts w:eastAsia="宋体"/>
          <w:lang w:val="en-US" w:eastAsia="zh-CN"/>
        </w:rPr>
        <w:t>meet user</w:t>
      </w:r>
      <w:del w:id="147" w:author="Fenghe_ZTE" w:date="2025-02-20T09:35:51Z">
        <w:r>
          <w:rPr>
            <w:rFonts w:eastAsia="宋体"/>
            <w:lang w:val="en-US" w:eastAsia="zh-CN"/>
          </w:rPr>
          <w:delText>’s</w:delText>
        </w:r>
      </w:del>
      <w:ins w:id="148" w:author="FH" w:date="2025-02-19T13:25:03Z">
        <w:del w:id="149" w:author="Fenghe_ZTE" w:date="2025-02-20T09:35:50Z">
          <w:r>
            <w:rPr>
              <w:rFonts w:hint="default" w:eastAsia="宋体"/>
              <w:lang w:val="en-US" w:eastAsia="zh-CN"/>
            </w:rPr>
            <w:delText>’</w:delText>
          </w:r>
        </w:del>
      </w:ins>
      <w:r>
        <w:rPr>
          <w:rFonts w:eastAsia="宋体"/>
          <w:lang w:val="en-US" w:eastAsia="zh-CN"/>
        </w:rPr>
        <w:t xml:space="preserve"> intent.</w:t>
      </w:r>
      <w:bookmarkEnd w:id="16"/>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289032"/>
    <w:multiLevelType w:val="singleLevel"/>
    <w:tmpl w:val="94289032"/>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nghe_ZTE">
    <w15:presenceInfo w15:providerId="None" w15:userId="Fenghe_ZTE"/>
  </w15:person>
  <w15:person w15:author="FH">
    <w15:presenceInfo w15:providerId="None" w15:userId="F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0F10"/>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0AC4"/>
    <w:rsid w:val="000A585C"/>
    <w:rsid w:val="000A667A"/>
    <w:rsid w:val="000B1A72"/>
    <w:rsid w:val="000B1F26"/>
    <w:rsid w:val="000B52F5"/>
    <w:rsid w:val="000B5AFD"/>
    <w:rsid w:val="000B5D95"/>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73300"/>
    <w:rsid w:val="001815F8"/>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16B88"/>
    <w:rsid w:val="002207CC"/>
    <w:rsid w:val="0022104A"/>
    <w:rsid w:val="00223756"/>
    <w:rsid w:val="00226272"/>
    <w:rsid w:val="00230205"/>
    <w:rsid w:val="002315D4"/>
    <w:rsid w:val="00234E84"/>
    <w:rsid w:val="00237117"/>
    <w:rsid w:val="002432F2"/>
    <w:rsid w:val="0024483C"/>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0A25"/>
    <w:rsid w:val="003126B1"/>
    <w:rsid w:val="0031297B"/>
    <w:rsid w:val="003173C4"/>
    <w:rsid w:val="00320CD1"/>
    <w:rsid w:val="003220E1"/>
    <w:rsid w:val="0032231C"/>
    <w:rsid w:val="00322752"/>
    <w:rsid w:val="003231A7"/>
    <w:rsid w:val="00324A19"/>
    <w:rsid w:val="00326493"/>
    <w:rsid w:val="00340530"/>
    <w:rsid w:val="00343D09"/>
    <w:rsid w:val="003549BD"/>
    <w:rsid w:val="00354CCC"/>
    <w:rsid w:val="00356467"/>
    <w:rsid w:val="00361904"/>
    <w:rsid w:val="00361FE3"/>
    <w:rsid w:val="003626C0"/>
    <w:rsid w:val="00364665"/>
    <w:rsid w:val="003705CD"/>
    <w:rsid w:val="003812EE"/>
    <w:rsid w:val="0038359E"/>
    <w:rsid w:val="003854B9"/>
    <w:rsid w:val="00385CAA"/>
    <w:rsid w:val="00386194"/>
    <w:rsid w:val="00386962"/>
    <w:rsid w:val="00386AFC"/>
    <w:rsid w:val="00386E3B"/>
    <w:rsid w:val="00387C21"/>
    <w:rsid w:val="003948C7"/>
    <w:rsid w:val="00395AE1"/>
    <w:rsid w:val="00395E0D"/>
    <w:rsid w:val="0039683F"/>
    <w:rsid w:val="003A6BE6"/>
    <w:rsid w:val="003B609D"/>
    <w:rsid w:val="003B612F"/>
    <w:rsid w:val="003B6953"/>
    <w:rsid w:val="003C14C7"/>
    <w:rsid w:val="003C7410"/>
    <w:rsid w:val="003D0632"/>
    <w:rsid w:val="003D1837"/>
    <w:rsid w:val="003D3A1A"/>
    <w:rsid w:val="003D5E1D"/>
    <w:rsid w:val="003D6867"/>
    <w:rsid w:val="003D73FB"/>
    <w:rsid w:val="003D7981"/>
    <w:rsid w:val="003E468C"/>
    <w:rsid w:val="003F0AE1"/>
    <w:rsid w:val="003F1BFE"/>
    <w:rsid w:val="004133D4"/>
    <w:rsid w:val="004172A3"/>
    <w:rsid w:val="0041754D"/>
    <w:rsid w:val="00417A12"/>
    <w:rsid w:val="00423170"/>
    <w:rsid w:val="00430CE7"/>
    <w:rsid w:val="00432ECE"/>
    <w:rsid w:val="004331B3"/>
    <w:rsid w:val="00433754"/>
    <w:rsid w:val="00434D9A"/>
    <w:rsid w:val="0044190E"/>
    <w:rsid w:val="00450B4D"/>
    <w:rsid w:val="004532B3"/>
    <w:rsid w:val="0045332A"/>
    <w:rsid w:val="004563B3"/>
    <w:rsid w:val="004617B2"/>
    <w:rsid w:val="00470A49"/>
    <w:rsid w:val="00483CE8"/>
    <w:rsid w:val="00484287"/>
    <w:rsid w:val="00484761"/>
    <w:rsid w:val="004931B8"/>
    <w:rsid w:val="004962D7"/>
    <w:rsid w:val="00496F7D"/>
    <w:rsid w:val="00497D27"/>
    <w:rsid w:val="00497F70"/>
    <w:rsid w:val="004A0796"/>
    <w:rsid w:val="004A16A3"/>
    <w:rsid w:val="004A416B"/>
    <w:rsid w:val="004B044F"/>
    <w:rsid w:val="004B3555"/>
    <w:rsid w:val="004C1132"/>
    <w:rsid w:val="004C20AA"/>
    <w:rsid w:val="004C214E"/>
    <w:rsid w:val="004C382E"/>
    <w:rsid w:val="004C4D02"/>
    <w:rsid w:val="004D4150"/>
    <w:rsid w:val="004D7B0B"/>
    <w:rsid w:val="004E2C1E"/>
    <w:rsid w:val="004E3252"/>
    <w:rsid w:val="004F52BB"/>
    <w:rsid w:val="00516804"/>
    <w:rsid w:val="0052645D"/>
    <w:rsid w:val="00530E7F"/>
    <w:rsid w:val="00534C0D"/>
    <w:rsid w:val="00541787"/>
    <w:rsid w:val="00541925"/>
    <w:rsid w:val="00550E1A"/>
    <w:rsid w:val="00551668"/>
    <w:rsid w:val="00553BBE"/>
    <w:rsid w:val="00556BEB"/>
    <w:rsid w:val="005579FB"/>
    <w:rsid w:val="005651D4"/>
    <w:rsid w:val="005677FF"/>
    <w:rsid w:val="00570264"/>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0A6"/>
    <w:rsid w:val="005F29C0"/>
    <w:rsid w:val="006037BE"/>
    <w:rsid w:val="006044E7"/>
    <w:rsid w:val="00606A0F"/>
    <w:rsid w:val="00614AD9"/>
    <w:rsid w:val="00615E56"/>
    <w:rsid w:val="00617E63"/>
    <w:rsid w:val="00623FBE"/>
    <w:rsid w:val="0062719B"/>
    <w:rsid w:val="00632611"/>
    <w:rsid w:val="0063435E"/>
    <w:rsid w:val="00642C79"/>
    <w:rsid w:val="00651731"/>
    <w:rsid w:val="00653D48"/>
    <w:rsid w:val="00661E6E"/>
    <w:rsid w:val="00662BA3"/>
    <w:rsid w:val="006650BB"/>
    <w:rsid w:val="00666C7E"/>
    <w:rsid w:val="00670860"/>
    <w:rsid w:val="0067656C"/>
    <w:rsid w:val="006874AA"/>
    <w:rsid w:val="00690D88"/>
    <w:rsid w:val="00693902"/>
    <w:rsid w:val="00693B8F"/>
    <w:rsid w:val="00696034"/>
    <w:rsid w:val="00696F14"/>
    <w:rsid w:val="00697729"/>
    <w:rsid w:val="006A11BF"/>
    <w:rsid w:val="006A18FE"/>
    <w:rsid w:val="006A6D8C"/>
    <w:rsid w:val="006B1984"/>
    <w:rsid w:val="006B1C4F"/>
    <w:rsid w:val="006B4188"/>
    <w:rsid w:val="006B5859"/>
    <w:rsid w:val="006B5C00"/>
    <w:rsid w:val="006C42DE"/>
    <w:rsid w:val="006C481F"/>
    <w:rsid w:val="006D0A10"/>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236D"/>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1A9C"/>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ABC"/>
    <w:rsid w:val="00850F25"/>
    <w:rsid w:val="00853578"/>
    <w:rsid w:val="0085412C"/>
    <w:rsid w:val="00870379"/>
    <w:rsid w:val="00873C4A"/>
    <w:rsid w:val="0087567E"/>
    <w:rsid w:val="00877C18"/>
    <w:rsid w:val="008800BB"/>
    <w:rsid w:val="0088493E"/>
    <w:rsid w:val="00887C8D"/>
    <w:rsid w:val="00890A6C"/>
    <w:rsid w:val="0089183A"/>
    <w:rsid w:val="008A403C"/>
    <w:rsid w:val="008A64B8"/>
    <w:rsid w:val="008B0126"/>
    <w:rsid w:val="008B04AF"/>
    <w:rsid w:val="008B1A9F"/>
    <w:rsid w:val="008B2EA8"/>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75E"/>
    <w:rsid w:val="00926BD4"/>
    <w:rsid w:val="0092760D"/>
    <w:rsid w:val="0093026B"/>
    <w:rsid w:val="00930767"/>
    <w:rsid w:val="0093788C"/>
    <w:rsid w:val="00940BA0"/>
    <w:rsid w:val="00943F35"/>
    <w:rsid w:val="00944F0D"/>
    <w:rsid w:val="0094515F"/>
    <w:rsid w:val="00947B57"/>
    <w:rsid w:val="0095374D"/>
    <w:rsid w:val="00954D13"/>
    <w:rsid w:val="0095662B"/>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06DE"/>
    <w:rsid w:val="00A71F0F"/>
    <w:rsid w:val="00A801CC"/>
    <w:rsid w:val="00A82DDD"/>
    <w:rsid w:val="00A868BB"/>
    <w:rsid w:val="00A9054D"/>
    <w:rsid w:val="00A93411"/>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10CBE"/>
    <w:rsid w:val="00B2164E"/>
    <w:rsid w:val="00B23B7B"/>
    <w:rsid w:val="00B24F85"/>
    <w:rsid w:val="00B25BCA"/>
    <w:rsid w:val="00B31422"/>
    <w:rsid w:val="00B323C3"/>
    <w:rsid w:val="00B33E91"/>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9DE"/>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26AD2"/>
    <w:rsid w:val="00C30F9B"/>
    <w:rsid w:val="00C401B2"/>
    <w:rsid w:val="00C41643"/>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139"/>
    <w:rsid w:val="00D13400"/>
    <w:rsid w:val="00D1484A"/>
    <w:rsid w:val="00D15099"/>
    <w:rsid w:val="00D216A2"/>
    <w:rsid w:val="00D22792"/>
    <w:rsid w:val="00D33B64"/>
    <w:rsid w:val="00D37C52"/>
    <w:rsid w:val="00D42185"/>
    <w:rsid w:val="00D454D1"/>
    <w:rsid w:val="00D50796"/>
    <w:rsid w:val="00D508A3"/>
    <w:rsid w:val="00D52845"/>
    <w:rsid w:val="00D55AF9"/>
    <w:rsid w:val="00D60C44"/>
    <w:rsid w:val="00D652AB"/>
    <w:rsid w:val="00D65822"/>
    <w:rsid w:val="00D70393"/>
    <w:rsid w:val="00D722B1"/>
    <w:rsid w:val="00D819FC"/>
    <w:rsid w:val="00D81C38"/>
    <w:rsid w:val="00D84DF5"/>
    <w:rsid w:val="00D853E5"/>
    <w:rsid w:val="00D8736A"/>
    <w:rsid w:val="00D95A27"/>
    <w:rsid w:val="00DA079A"/>
    <w:rsid w:val="00DA2D12"/>
    <w:rsid w:val="00DA3E13"/>
    <w:rsid w:val="00DA4BB6"/>
    <w:rsid w:val="00DA6EE6"/>
    <w:rsid w:val="00DB4029"/>
    <w:rsid w:val="00DC0FDF"/>
    <w:rsid w:val="00DC19FB"/>
    <w:rsid w:val="00DC1D13"/>
    <w:rsid w:val="00DC3BF8"/>
    <w:rsid w:val="00DC7083"/>
    <w:rsid w:val="00DD0E74"/>
    <w:rsid w:val="00DD2171"/>
    <w:rsid w:val="00DD6050"/>
    <w:rsid w:val="00DD755B"/>
    <w:rsid w:val="00DE63F5"/>
    <w:rsid w:val="00DF1E25"/>
    <w:rsid w:val="00DF26F8"/>
    <w:rsid w:val="00DF5361"/>
    <w:rsid w:val="00E04B08"/>
    <w:rsid w:val="00E04DFC"/>
    <w:rsid w:val="00E055CD"/>
    <w:rsid w:val="00E06C59"/>
    <w:rsid w:val="00E1413A"/>
    <w:rsid w:val="00E165D9"/>
    <w:rsid w:val="00E17295"/>
    <w:rsid w:val="00E2078D"/>
    <w:rsid w:val="00E2311B"/>
    <w:rsid w:val="00E261FD"/>
    <w:rsid w:val="00E3014F"/>
    <w:rsid w:val="00E3765C"/>
    <w:rsid w:val="00E40B50"/>
    <w:rsid w:val="00E451B0"/>
    <w:rsid w:val="00E45B99"/>
    <w:rsid w:val="00E50082"/>
    <w:rsid w:val="00E513A8"/>
    <w:rsid w:val="00E8003C"/>
    <w:rsid w:val="00E81637"/>
    <w:rsid w:val="00E83B53"/>
    <w:rsid w:val="00E85DCF"/>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4FCF"/>
    <w:rsid w:val="00F25422"/>
    <w:rsid w:val="00F2655C"/>
    <w:rsid w:val="00F26DAE"/>
    <w:rsid w:val="00F27221"/>
    <w:rsid w:val="00F35AF7"/>
    <w:rsid w:val="00F404A1"/>
    <w:rsid w:val="00F42973"/>
    <w:rsid w:val="00F43191"/>
    <w:rsid w:val="00F4584A"/>
    <w:rsid w:val="00F46362"/>
    <w:rsid w:val="00F4676B"/>
    <w:rsid w:val="00F46E57"/>
    <w:rsid w:val="00F51C5F"/>
    <w:rsid w:val="00F52AD1"/>
    <w:rsid w:val="00F5483F"/>
    <w:rsid w:val="00F57DEE"/>
    <w:rsid w:val="00F613B4"/>
    <w:rsid w:val="00F71E5A"/>
    <w:rsid w:val="00F72623"/>
    <w:rsid w:val="00F73828"/>
    <w:rsid w:val="00F7786A"/>
    <w:rsid w:val="00F80B6C"/>
    <w:rsid w:val="00F828C8"/>
    <w:rsid w:val="00F86F62"/>
    <w:rsid w:val="00F90BA4"/>
    <w:rsid w:val="00F9620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344E60"/>
    <w:rsid w:val="01357046"/>
    <w:rsid w:val="01432E64"/>
    <w:rsid w:val="01451044"/>
    <w:rsid w:val="01695CEB"/>
    <w:rsid w:val="01E22C5A"/>
    <w:rsid w:val="020B372D"/>
    <w:rsid w:val="02125350"/>
    <w:rsid w:val="022562BD"/>
    <w:rsid w:val="02315A6D"/>
    <w:rsid w:val="02690F7C"/>
    <w:rsid w:val="03012FCA"/>
    <w:rsid w:val="03032760"/>
    <w:rsid w:val="03A121DD"/>
    <w:rsid w:val="03A71956"/>
    <w:rsid w:val="03B04413"/>
    <w:rsid w:val="03C04D24"/>
    <w:rsid w:val="04850A45"/>
    <w:rsid w:val="04AD1A15"/>
    <w:rsid w:val="04B52A41"/>
    <w:rsid w:val="04C82408"/>
    <w:rsid w:val="04E418CB"/>
    <w:rsid w:val="04E42D62"/>
    <w:rsid w:val="04E8550E"/>
    <w:rsid w:val="05207E2B"/>
    <w:rsid w:val="05284B01"/>
    <w:rsid w:val="053079FC"/>
    <w:rsid w:val="05B25709"/>
    <w:rsid w:val="060D31DB"/>
    <w:rsid w:val="06536D17"/>
    <w:rsid w:val="06C35769"/>
    <w:rsid w:val="07104A0F"/>
    <w:rsid w:val="07A03E51"/>
    <w:rsid w:val="07B82368"/>
    <w:rsid w:val="07D56BA8"/>
    <w:rsid w:val="08546B50"/>
    <w:rsid w:val="08624EFE"/>
    <w:rsid w:val="08752B6B"/>
    <w:rsid w:val="087F03B4"/>
    <w:rsid w:val="08A57F0B"/>
    <w:rsid w:val="08B854A9"/>
    <w:rsid w:val="08C856DB"/>
    <w:rsid w:val="08CE1B81"/>
    <w:rsid w:val="08E80491"/>
    <w:rsid w:val="08F83CD8"/>
    <w:rsid w:val="093D07A6"/>
    <w:rsid w:val="096048DA"/>
    <w:rsid w:val="09A90A0A"/>
    <w:rsid w:val="09B11477"/>
    <w:rsid w:val="09B77446"/>
    <w:rsid w:val="09C2760D"/>
    <w:rsid w:val="09C83E69"/>
    <w:rsid w:val="09C8603D"/>
    <w:rsid w:val="09DA7E94"/>
    <w:rsid w:val="0A0F2E11"/>
    <w:rsid w:val="0A55253E"/>
    <w:rsid w:val="0A80786B"/>
    <w:rsid w:val="0A8B58B2"/>
    <w:rsid w:val="0BB1772F"/>
    <w:rsid w:val="0BF9754A"/>
    <w:rsid w:val="0C1C76DA"/>
    <w:rsid w:val="0C2D7A9F"/>
    <w:rsid w:val="0C661572"/>
    <w:rsid w:val="0CAD7AAE"/>
    <w:rsid w:val="0CC11F2F"/>
    <w:rsid w:val="0D5C509F"/>
    <w:rsid w:val="0D9A4A7F"/>
    <w:rsid w:val="0DD50698"/>
    <w:rsid w:val="0DF6060D"/>
    <w:rsid w:val="0E0A76C5"/>
    <w:rsid w:val="0E3C6269"/>
    <w:rsid w:val="0E4118B6"/>
    <w:rsid w:val="0E4238D0"/>
    <w:rsid w:val="0EA56FFE"/>
    <w:rsid w:val="0EFC1C8A"/>
    <w:rsid w:val="0F0C3797"/>
    <w:rsid w:val="0F1A3BEB"/>
    <w:rsid w:val="0F335FBC"/>
    <w:rsid w:val="0F5074B0"/>
    <w:rsid w:val="0F5136CF"/>
    <w:rsid w:val="0F6F1D3F"/>
    <w:rsid w:val="0F814095"/>
    <w:rsid w:val="0F814F01"/>
    <w:rsid w:val="0FC529D8"/>
    <w:rsid w:val="0FC90073"/>
    <w:rsid w:val="0FFD2971"/>
    <w:rsid w:val="103B7580"/>
    <w:rsid w:val="107D15D2"/>
    <w:rsid w:val="10CC28FB"/>
    <w:rsid w:val="10E157C6"/>
    <w:rsid w:val="11200189"/>
    <w:rsid w:val="11686E28"/>
    <w:rsid w:val="116D383E"/>
    <w:rsid w:val="11873DCC"/>
    <w:rsid w:val="119437FE"/>
    <w:rsid w:val="11C64254"/>
    <w:rsid w:val="11F44C56"/>
    <w:rsid w:val="12124923"/>
    <w:rsid w:val="123563CE"/>
    <w:rsid w:val="12397D32"/>
    <w:rsid w:val="12884F95"/>
    <w:rsid w:val="12907582"/>
    <w:rsid w:val="130D347A"/>
    <w:rsid w:val="132C4DC8"/>
    <w:rsid w:val="133037C8"/>
    <w:rsid w:val="13734738"/>
    <w:rsid w:val="13EA0AB8"/>
    <w:rsid w:val="14283E1E"/>
    <w:rsid w:val="14451AFB"/>
    <w:rsid w:val="148D020B"/>
    <w:rsid w:val="14DD558B"/>
    <w:rsid w:val="1519437B"/>
    <w:rsid w:val="152E7339"/>
    <w:rsid w:val="153F1B45"/>
    <w:rsid w:val="15981689"/>
    <w:rsid w:val="16121D08"/>
    <w:rsid w:val="161C0280"/>
    <w:rsid w:val="163D1F3A"/>
    <w:rsid w:val="16483C68"/>
    <w:rsid w:val="167836FE"/>
    <w:rsid w:val="16F105F1"/>
    <w:rsid w:val="170F0F50"/>
    <w:rsid w:val="17862552"/>
    <w:rsid w:val="179D0142"/>
    <w:rsid w:val="17B2247A"/>
    <w:rsid w:val="17B4458B"/>
    <w:rsid w:val="17CB0203"/>
    <w:rsid w:val="18261D5E"/>
    <w:rsid w:val="18723E4B"/>
    <w:rsid w:val="18756535"/>
    <w:rsid w:val="189E33DE"/>
    <w:rsid w:val="192D7149"/>
    <w:rsid w:val="196C2B36"/>
    <w:rsid w:val="19DE386C"/>
    <w:rsid w:val="19EC05FA"/>
    <w:rsid w:val="1A466C29"/>
    <w:rsid w:val="1A633E9C"/>
    <w:rsid w:val="1AA33C57"/>
    <w:rsid w:val="1B2B737F"/>
    <w:rsid w:val="1B4B411B"/>
    <w:rsid w:val="1B8F548C"/>
    <w:rsid w:val="1BDF43FB"/>
    <w:rsid w:val="1C1054BD"/>
    <w:rsid w:val="1C172E59"/>
    <w:rsid w:val="1C1C488E"/>
    <w:rsid w:val="1C2A5D77"/>
    <w:rsid w:val="1C677DC9"/>
    <w:rsid w:val="1C714603"/>
    <w:rsid w:val="1CCA5995"/>
    <w:rsid w:val="1D0272E8"/>
    <w:rsid w:val="1D3E45C6"/>
    <w:rsid w:val="1D4A17D1"/>
    <w:rsid w:val="1D7A28E2"/>
    <w:rsid w:val="1D830030"/>
    <w:rsid w:val="1D962FE4"/>
    <w:rsid w:val="1D9A43C3"/>
    <w:rsid w:val="1DB93E61"/>
    <w:rsid w:val="1DD25819"/>
    <w:rsid w:val="1E382ED1"/>
    <w:rsid w:val="1E6C7289"/>
    <w:rsid w:val="1E761D79"/>
    <w:rsid w:val="1EF650D0"/>
    <w:rsid w:val="1F227F41"/>
    <w:rsid w:val="1F291E28"/>
    <w:rsid w:val="1F6220D3"/>
    <w:rsid w:val="1F7D08C0"/>
    <w:rsid w:val="1FB5166C"/>
    <w:rsid w:val="20184351"/>
    <w:rsid w:val="20BE06D0"/>
    <w:rsid w:val="20EC3E12"/>
    <w:rsid w:val="20FC3C98"/>
    <w:rsid w:val="211C20BB"/>
    <w:rsid w:val="213276BA"/>
    <w:rsid w:val="217F049F"/>
    <w:rsid w:val="21BA2614"/>
    <w:rsid w:val="21EC1097"/>
    <w:rsid w:val="228700B2"/>
    <w:rsid w:val="22A13D92"/>
    <w:rsid w:val="22E67B0E"/>
    <w:rsid w:val="22EB7DD7"/>
    <w:rsid w:val="23071CAC"/>
    <w:rsid w:val="23120F30"/>
    <w:rsid w:val="24D03C20"/>
    <w:rsid w:val="24E11007"/>
    <w:rsid w:val="24EC1953"/>
    <w:rsid w:val="250B1D60"/>
    <w:rsid w:val="250C3DB4"/>
    <w:rsid w:val="25B5026A"/>
    <w:rsid w:val="25C9641F"/>
    <w:rsid w:val="26711A1D"/>
    <w:rsid w:val="267C49A5"/>
    <w:rsid w:val="27563219"/>
    <w:rsid w:val="275A639C"/>
    <w:rsid w:val="2788182D"/>
    <w:rsid w:val="27C512CF"/>
    <w:rsid w:val="280E29C8"/>
    <w:rsid w:val="283B67FB"/>
    <w:rsid w:val="28427899"/>
    <w:rsid w:val="28634650"/>
    <w:rsid w:val="286D07B1"/>
    <w:rsid w:val="28A6719B"/>
    <w:rsid w:val="28B1401E"/>
    <w:rsid w:val="28B62D55"/>
    <w:rsid w:val="28C12415"/>
    <w:rsid w:val="294A6ED5"/>
    <w:rsid w:val="29605781"/>
    <w:rsid w:val="296D186C"/>
    <w:rsid w:val="29D3603B"/>
    <w:rsid w:val="2A43181F"/>
    <w:rsid w:val="2A711DEE"/>
    <w:rsid w:val="2A7B590C"/>
    <w:rsid w:val="2AB472E5"/>
    <w:rsid w:val="2ABC5D29"/>
    <w:rsid w:val="2BDA267D"/>
    <w:rsid w:val="2C2E6152"/>
    <w:rsid w:val="2C300E8E"/>
    <w:rsid w:val="2C3E7FA3"/>
    <w:rsid w:val="2C8F4AAD"/>
    <w:rsid w:val="2CA31012"/>
    <w:rsid w:val="2CB231F3"/>
    <w:rsid w:val="2CFE5A52"/>
    <w:rsid w:val="2D4C51D2"/>
    <w:rsid w:val="2D5055F9"/>
    <w:rsid w:val="2DC36502"/>
    <w:rsid w:val="2E203072"/>
    <w:rsid w:val="2E400F3C"/>
    <w:rsid w:val="2E6526CE"/>
    <w:rsid w:val="2EED420A"/>
    <w:rsid w:val="2EF70B6F"/>
    <w:rsid w:val="2F0C1689"/>
    <w:rsid w:val="2F0D09F8"/>
    <w:rsid w:val="2F3A1E5B"/>
    <w:rsid w:val="2F542F40"/>
    <w:rsid w:val="2F5A04F9"/>
    <w:rsid w:val="2F8A239F"/>
    <w:rsid w:val="2FF84FCB"/>
    <w:rsid w:val="307E06D4"/>
    <w:rsid w:val="308627BC"/>
    <w:rsid w:val="30B9787A"/>
    <w:rsid w:val="30C61F8D"/>
    <w:rsid w:val="31367A71"/>
    <w:rsid w:val="31446CE7"/>
    <w:rsid w:val="318D59BB"/>
    <w:rsid w:val="31E57304"/>
    <w:rsid w:val="3211798B"/>
    <w:rsid w:val="32576872"/>
    <w:rsid w:val="32693E54"/>
    <w:rsid w:val="32725E9D"/>
    <w:rsid w:val="32D22D42"/>
    <w:rsid w:val="32E62B4F"/>
    <w:rsid w:val="33092244"/>
    <w:rsid w:val="33252C91"/>
    <w:rsid w:val="33593A6E"/>
    <w:rsid w:val="33704CF3"/>
    <w:rsid w:val="337558F4"/>
    <w:rsid w:val="33C01E25"/>
    <w:rsid w:val="34234389"/>
    <w:rsid w:val="343178F0"/>
    <w:rsid w:val="34406731"/>
    <w:rsid w:val="34743BA8"/>
    <w:rsid w:val="34861B4C"/>
    <w:rsid w:val="34DC79E8"/>
    <w:rsid w:val="34E94AE6"/>
    <w:rsid w:val="35122B2B"/>
    <w:rsid w:val="352106BA"/>
    <w:rsid w:val="35431A5C"/>
    <w:rsid w:val="35482EAE"/>
    <w:rsid w:val="35591C34"/>
    <w:rsid w:val="35740B2A"/>
    <w:rsid w:val="35A314B5"/>
    <w:rsid w:val="35F2762B"/>
    <w:rsid w:val="360930D0"/>
    <w:rsid w:val="361A6A99"/>
    <w:rsid w:val="3642160E"/>
    <w:rsid w:val="364540D3"/>
    <w:rsid w:val="36723BA8"/>
    <w:rsid w:val="36802077"/>
    <w:rsid w:val="36BA102E"/>
    <w:rsid w:val="376F1449"/>
    <w:rsid w:val="381649F8"/>
    <w:rsid w:val="383F61F6"/>
    <w:rsid w:val="38604E1B"/>
    <w:rsid w:val="38676780"/>
    <w:rsid w:val="386A7549"/>
    <w:rsid w:val="38832B38"/>
    <w:rsid w:val="38846AEC"/>
    <w:rsid w:val="38C13F7C"/>
    <w:rsid w:val="390D755C"/>
    <w:rsid w:val="391035D8"/>
    <w:rsid w:val="39350807"/>
    <w:rsid w:val="395E471F"/>
    <w:rsid w:val="39C30654"/>
    <w:rsid w:val="39F630EE"/>
    <w:rsid w:val="3A5365E6"/>
    <w:rsid w:val="3A5C0D11"/>
    <w:rsid w:val="3AE01338"/>
    <w:rsid w:val="3AE50A39"/>
    <w:rsid w:val="3AFA69CE"/>
    <w:rsid w:val="3B6F442F"/>
    <w:rsid w:val="3B781E12"/>
    <w:rsid w:val="3B837F8F"/>
    <w:rsid w:val="3B9E1521"/>
    <w:rsid w:val="3BC15B1A"/>
    <w:rsid w:val="3BF16F66"/>
    <w:rsid w:val="3BFD4003"/>
    <w:rsid w:val="3C2B3E9E"/>
    <w:rsid w:val="3C475B89"/>
    <w:rsid w:val="3C4E3A9A"/>
    <w:rsid w:val="3CD75F5F"/>
    <w:rsid w:val="3D21393F"/>
    <w:rsid w:val="3D2D39EC"/>
    <w:rsid w:val="3D3750C6"/>
    <w:rsid w:val="3D3A4202"/>
    <w:rsid w:val="3D6542FA"/>
    <w:rsid w:val="3DC9173C"/>
    <w:rsid w:val="3DDA64FE"/>
    <w:rsid w:val="3E0A124F"/>
    <w:rsid w:val="3E1533E8"/>
    <w:rsid w:val="3E4E3201"/>
    <w:rsid w:val="3E65429F"/>
    <w:rsid w:val="3E7D5FA5"/>
    <w:rsid w:val="3EA15106"/>
    <w:rsid w:val="3EE25E12"/>
    <w:rsid w:val="3F2B4597"/>
    <w:rsid w:val="3F4150D3"/>
    <w:rsid w:val="3F963765"/>
    <w:rsid w:val="3FC558E2"/>
    <w:rsid w:val="3FE05442"/>
    <w:rsid w:val="40600DAE"/>
    <w:rsid w:val="406C0947"/>
    <w:rsid w:val="40A47FB3"/>
    <w:rsid w:val="40B6692A"/>
    <w:rsid w:val="40DC6C34"/>
    <w:rsid w:val="40E75526"/>
    <w:rsid w:val="40FC5843"/>
    <w:rsid w:val="41097822"/>
    <w:rsid w:val="4137410B"/>
    <w:rsid w:val="41D26093"/>
    <w:rsid w:val="41E73FE0"/>
    <w:rsid w:val="421733A1"/>
    <w:rsid w:val="42DA26A4"/>
    <w:rsid w:val="42E647A1"/>
    <w:rsid w:val="433100CB"/>
    <w:rsid w:val="433B37FB"/>
    <w:rsid w:val="43440785"/>
    <w:rsid w:val="435D1690"/>
    <w:rsid w:val="43EB4B83"/>
    <w:rsid w:val="44001227"/>
    <w:rsid w:val="446C2AC1"/>
    <w:rsid w:val="44810954"/>
    <w:rsid w:val="44820A3F"/>
    <w:rsid w:val="44CE65F1"/>
    <w:rsid w:val="44D61048"/>
    <w:rsid w:val="453D4124"/>
    <w:rsid w:val="459E7BE1"/>
    <w:rsid w:val="46231BE7"/>
    <w:rsid w:val="4635026B"/>
    <w:rsid w:val="46947F59"/>
    <w:rsid w:val="46D42A08"/>
    <w:rsid w:val="46FD482F"/>
    <w:rsid w:val="473B2378"/>
    <w:rsid w:val="475602CA"/>
    <w:rsid w:val="47605DD8"/>
    <w:rsid w:val="47B7739F"/>
    <w:rsid w:val="480B5D9E"/>
    <w:rsid w:val="48176E43"/>
    <w:rsid w:val="485E5CBE"/>
    <w:rsid w:val="485F1641"/>
    <w:rsid w:val="486C55E1"/>
    <w:rsid w:val="48D47725"/>
    <w:rsid w:val="48D5178D"/>
    <w:rsid w:val="48DF3F96"/>
    <w:rsid w:val="48E96E58"/>
    <w:rsid w:val="48F851C5"/>
    <w:rsid w:val="49244317"/>
    <w:rsid w:val="49517A5D"/>
    <w:rsid w:val="49591CCF"/>
    <w:rsid w:val="49645C3F"/>
    <w:rsid w:val="496F5EE0"/>
    <w:rsid w:val="499158F2"/>
    <w:rsid w:val="499529E9"/>
    <w:rsid w:val="499C0992"/>
    <w:rsid w:val="499E7A3A"/>
    <w:rsid w:val="49B226BB"/>
    <w:rsid w:val="4A0B0E49"/>
    <w:rsid w:val="4A361A86"/>
    <w:rsid w:val="4A9834C1"/>
    <w:rsid w:val="4AB174AE"/>
    <w:rsid w:val="4ADC3B10"/>
    <w:rsid w:val="4AF60144"/>
    <w:rsid w:val="4B11039E"/>
    <w:rsid w:val="4B2077A4"/>
    <w:rsid w:val="4B2F590D"/>
    <w:rsid w:val="4B947815"/>
    <w:rsid w:val="4BAB6F18"/>
    <w:rsid w:val="4C1F0D95"/>
    <w:rsid w:val="4C2A0E5C"/>
    <w:rsid w:val="4C47621B"/>
    <w:rsid w:val="4C49536B"/>
    <w:rsid w:val="4C4C750D"/>
    <w:rsid w:val="4C5301FC"/>
    <w:rsid w:val="4C8F22ED"/>
    <w:rsid w:val="4CE423D9"/>
    <w:rsid w:val="4CFD096F"/>
    <w:rsid w:val="4CFD0A7F"/>
    <w:rsid w:val="4D33588F"/>
    <w:rsid w:val="4D781303"/>
    <w:rsid w:val="4D9664D8"/>
    <w:rsid w:val="4DA0515C"/>
    <w:rsid w:val="4DAD3FFD"/>
    <w:rsid w:val="4DAF075B"/>
    <w:rsid w:val="4E5B6C63"/>
    <w:rsid w:val="4E7B1FCD"/>
    <w:rsid w:val="4EB95335"/>
    <w:rsid w:val="4ECE06DA"/>
    <w:rsid w:val="4ED513E2"/>
    <w:rsid w:val="4EDE6FA6"/>
    <w:rsid w:val="4F035F85"/>
    <w:rsid w:val="4F2D2336"/>
    <w:rsid w:val="4F6D3941"/>
    <w:rsid w:val="4F8E01E3"/>
    <w:rsid w:val="4FD71D7C"/>
    <w:rsid w:val="50110AD6"/>
    <w:rsid w:val="506C277D"/>
    <w:rsid w:val="50BB4B2D"/>
    <w:rsid w:val="51503CD2"/>
    <w:rsid w:val="5159647B"/>
    <w:rsid w:val="519163DD"/>
    <w:rsid w:val="5198223C"/>
    <w:rsid w:val="52054D89"/>
    <w:rsid w:val="52346457"/>
    <w:rsid w:val="524338FA"/>
    <w:rsid w:val="526246C5"/>
    <w:rsid w:val="52664798"/>
    <w:rsid w:val="527C13FD"/>
    <w:rsid w:val="52D75894"/>
    <w:rsid w:val="52DD56A3"/>
    <w:rsid w:val="531336A3"/>
    <w:rsid w:val="53616681"/>
    <w:rsid w:val="538F119C"/>
    <w:rsid w:val="53FF660B"/>
    <w:rsid w:val="54440BD0"/>
    <w:rsid w:val="54E54D50"/>
    <w:rsid w:val="54EA0573"/>
    <w:rsid w:val="54EC7865"/>
    <w:rsid w:val="54F61934"/>
    <w:rsid w:val="550932EF"/>
    <w:rsid w:val="551146CA"/>
    <w:rsid w:val="55133FDB"/>
    <w:rsid w:val="55973115"/>
    <w:rsid w:val="55D43F72"/>
    <w:rsid w:val="55D547F3"/>
    <w:rsid w:val="55DD3250"/>
    <w:rsid w:val="562C67FB"/>
    <w:rsid w:val="56633D5D"/>
    <w:rsid w:val="56913D89"/>
    <w:rsid w:val="56C42CC3"/>
    <w:rsid w:val="56E2246F"/>
    <w:rsid w:val="57212913"/>
    <w:rsid w:val="57905DCF"/>
    <w:rsid w:val="57B6346A"/>
    <w:rsid w:val="57C30A5A"/>
    <w:rsid w:val="57CA6DCD"/>
    <w:rsid w:val="57EC7B1D"/>
    <w:rsid w:val="57F17CDD"/>
    <w:rsid w:val="58096D2A"/>
    <w:rsid w:val="58180376"/>
    <w:rsid w:val="581A2EE1"/>
    <w:rsid w:val="59360338"/>
    <w:rsid w:val="59721564"/>
    <w:rsid w:val="59C124C9"/>
    <w:rsid w:val="59C373FE"/>
    <w:rsid w:val="5A0E4651"/>
    <w:rsid w:val="5A3F4C36"/>
    <w:rsid w:val="5A43492D"/>
    <w:rsid w:val="5A4E73C3"/>
    <w:rsid w:val="5A71150F"/>
    <w:rsid w:val="5B1E64A7"/>
    <w:rsid w:val="5B45281F"/>
    <w:rsid w:val="5BDD39FE"/>
    <w:rsid w:val="5BE52F2B"/>
    <w:rsid w:val="5C087C3E"/>
    <w:rsid w:val="5C5C1FBF"/>
    <w:rsid w:val="5C6633C6"/>
    <w:rsid w:val="5C9F2F8C"/>
    <w:rsid w:val="5CBA3835"/>
    <w:rsid w:val="5D0F0528"/>
    <w:rsid w:val="5D261151"/>
    <w:rsid w:val="5D400BFC"/>
    <w:rsid w:val="5D786ECF"/>
    <w:rsid w:val="5DAE27C5"/>
    <w:rsid w:val="5E541243"/>
    <w:rsid w:val="5EAB4DC9"/>
    <w:rsid w:val="5F010E94"/>
    <w:rsid w:val="5F08757A"/>
    <w:rsid w:val="5F17017D"/>
    <w:rsid w:val="5F1919FB"/>
    <w:rsid w:val="5F4E20A5"/>
    <w:rsid w:val="5F855AAD"/>
    <w:rsid w:val="5F9254CD"/>
    <w:rsid w:val="5FA136D8"/>
    <w:rsid w:val="5FB53625"/>
    <w:rsid w:val="5FF93961"/>
    <w:rsid w:val="600D2D7A"/>
    <w:rsid w:val="60401A16"/>
    <w:rsid w:val="60622D8A"/>
    <w:rsid w:val="60922026"/>
    <w:rsid w:val="60982154"/>
    <w:rsid w:val="609B5E7F"/>
    <w:rsid w:val="60A85E69"/>
    <w:rsid w:val="60A85E6A"/>
    <w:rsid w:val="60DA0F1B"/>
    <w:rsid w:val="60E77AF0"/>
    <w:rsid w:val="611D0DB6"/>
    <w:rsid w:val="61525229"/>
    <w:rsid w:val="616752F7"/>
    <w:rsid w:val="619B20B1"/>
    <w:rsid w:val="61ED0EB3"/>
    <w:rsid w:val="61ED6988"/>
    <w:rsid w:val="6238056C"/>
    <w:rsid w:val="623F3732"/>
    <w:rsid w:val="62876D53"/>
    <w:rsid w:val="62E30595"/>
    <w:rsid w:val="6321183B"/>
    <w:rsid w:val="63431D16"/>
    <w:rsid w:val="637F73CE"/>
    <w:rsid w:val="63AD092F"/>
    <w:rsid w:val="64203EA0"/>
    <w:rsid w:val="644F025A"/>
    <w:rsid w:val="64AE6A80"/>
    <w:rsid w:val="64EE545B"/>
    <w:rsid w:val="651D0692"/>
    <w:rsid w:val="65415D43"/>
    <w:rsid w:val="654A47E0"/>
    <w:rsid w:val="65E30B9C"/>
    <w:rsid w:val="6605107E"/>
    <w:rsid w:val="662F7A9E"/>
    <w:rsid w:val="66303B56"/>
    <w:rsid w:val="66421360"/>
    <w:rsid w:val="66846115"/>
    <w:rsid w:val="66901F60"/>
    <w:rsid w:val="66C055F6"/>
    <w:rsid w:val="67370853"/>
    <w:rsid w:val="679A05ED"/>
    <w:rsid w:val="67BF268C"/>
    <w:rsid w:val="68030431"/>
    <w:rsid w:val="6818286A"/>
    <w:rsid w:val="684D2906"/>
    <w:rsid w:val="68545D37"/>
    <w:rsid w:val="68D74117"/>
    <w:rsid w:val="691D1A0C"/>
    <w:rsid w:val="699A4E21"/>
    <w:rsid w:val="69CB50F0"/>
    <w:rsid w:val="6A160FD9"/>
    <w:rsid w:val="6A9418CC"/>
    <w:rsid w:val="6AAC4E8A"/>
    <w:rsid w:val="6ACE07E2"/>
    <w:rsid w:val="6ACE662B"/>
    <w:rsid w:val="6AE35A1B"/>
    <w:rsid w:val="6AF83638"/>
    <w:rsid w:val="6B5554DA"/>
    <w:rsid w:val="6B5872C4"/>
    <w:rsid w:val="6B83412B"/>
    <w:rsid w:val="6BAF55E9"/>
    <w:rsid w:val="6BC84E33"/>
    <w:rsid w:val="6C592348"/>
    <w:rsid w:val="6CED37C0"/>
    <w:rsid w:val="6CFF6BF3"/>
    <w:rsid w:val="6D3B2FFE"/>
    <w:rsid w:val="6D494C2D"/>
    <w:rsid w:val="6D6C53FB"/>
    <w:rsid w:val="6D92288B"/>
    <w:rsid w:val="6DA4006D"/>
    <w:rsid w:val="6DBB7A0E"/>
    <w:rsid w:val="6DE71DDB"/>
    <w:rsid w:val="6E3B38EC"/>
    <w:rsid w:val="6E3F64FC"/>
    <w:rsid w:val="6E5F5E2D"/>
    <w:rsid w:val="6E6D5B1C"/>
    <w:rsid w:val="6F1544DA"/>
    <w:rsid w:val="6F2340FC"/>
    <w:rsid w:val="6F2478AE"/>
    <w:rsid w:val="6F5E412C"/>
    <w:rsid w:val="6F885A4E"/>
    <w:rsid w:val="6F941AE5"/>
    <w:rsid w:val="6FB743B9"/>
    <w:rsid w:val="70313CBC"/>
    <w:rsid w:val="704E6680"/>
    <w:rsid w:val="705D140D"/>
    <w:rsid w:val="70826396"/>
    <w:rsid w:val="70913F5E"/>
    <w:rsid w:val="70F47161"/>
    <w:rsid w:val="71A35FA3"/>
    <w:rsid w:val="71F12EA1"/>
    <w:rsid w:val="72441964"/>
    <w:rsid w:val="72BE1E4C"/>
    <w:rsid w:val="72E00CB1"/>
    <w:rsid w:val="72EF2B1D"/>
    <w:rsid w:val="73391962"/>
    <w:rsid w:val="733C35C8"/>
    <w:rsid w:val="73420239"/>
    <w:rsid w:val="73911604"/>
    <w:rsid w:val="73B15F56"/>
    <w:rsid w:val="73DF404C"/>
    <w:rsid w:val="740251A9"/>
    <w:rsid w:val="7403038A"/>
    <w:rsid w:val="741340C9"/>
    <w:rsid w:val="744B6235"/>
    <w:rsid w:val="74593D9E"/>
    <w:rsid w:val="74685F7E"/>
    <w:rsid w:val="74AA3EF4"/>
    <w:rsid w:val="74C242B8"/>
    <w:rsid w:val="74C35261"/>
    <w:rsid w:val="74F564B2"/>
    <w:rsid w:val="751E12C6"/>
    <w:rsid w:val="75436DF7"/>
    <w:rsid w:val="7564673E"/>
    <w:rsid w:val="756718BB"/>
    <w:rsid w:val="7568148D"/>
    <w:rsid w:val="75C1509C"/>
    <w:rsid w:val="75EC74A7"/>
    <w:rsid w:val="762F36CC"/>
    <w:rsid w:val="766037C4"/>
    <w:rsid w:val="76623CCA"/>
    <w:rsid w:val="76662D25"/>
    <w:rsid w:val="769032E2"/>
    <w:rsid w:val="76BB0E3A"/>
    <w:rsid w:val="76C12ADC"/>
    <w:rsid w:val="76D67B7B"/>
    <w:rsid w:val="76E07EA2"/>
    <w:rsid w:val="76E95BB5"/>
    <w:rsid w:val="76F35A0D"/>
    <w:rsid w:val="77206FB4"/>
    <w:rsid w:val="77236173"/>
    <w:rsid w:val="772F214D"/>
    <w:rsid w:val="77474F8F"/>
    <w:rsid w:val="775E31BA"/>
    <w:rsid w:val="777617F5"/>
    <w:rsid w:val="778919FC"/>
    <w:rsid w:val="778B0BC8"/>
    <w:rsid w:val="778F2A81"/>
    <w:rsid w:val="77A30DEA"/>
    <w:rsid w:val="77E03767"/>
    <w:rsid w:val="77F90212"/>
    <w:rsid w:val="781C1CC8"/>
    <w:rsid w:val="782D6918"/>
    <w:rsid w:val="783F3CF5"/>
    <w:rsid w:val="78453C98"/>
    <w:rsid w:val="785C53CB"/>
    <w:rsid w:val="788223C7"/>
    <w:rsid w:val="78890D3E"/>
    <w:rsid w:val="78EB6853"/>
    <w:rsid w:val="790E17B0"/>
    <w:rsid w:val="79BA3A3C"/>
    <w:rsid w:val="79D16A1D"/>
    <w:rsid w:val="79DB4E88"/>
    <w:rsid w:val="7A295328"/>
    <w:rsid w:val="7A342E0A"/>
    <w:rsid w:val="7A50244C"/>
    <w:rsid w:val="7A830AF5"/>
    <w:rsid w:val="7AB001D5"/>
    <w:rsid w:val="7B0C5E9A"/>
    <w:rsid w:val="7B252311"/>
    <w:rsid w:val="7B2D6347"/>
    <w:rsid w:val="7BDA0F1B"/>
    <w:rsid w:val="7C005410"/>
    <w:rsid w:val="7C3421FE"/>
    <w:rsid w:val="7C767B4F"/>
    <w:rsid w:val="7C906A6F"/>
    <w:rsid w:val="7CAA3DC1"/>
    <w:rsid w:val="7CB82E3E"/>
    <w:rsid w:val="7CE27A9F"/>
    <w:rsid w:val="7D0F6A2D"/>
    <w:rsid w:val="7D1D5F8E"/>
    <w:rsid w:val="7D6B41A3"/>
    <w:rsid w:val="7D881292"/>
    <w:rsid w:val="7D8A73A1"/>
    <w:rsid w:val="7D967F99"/>
    <w:rsid w:val="7DA37DE0"/>
    <w:rsid w:val="7E960F08"/>
    <w:rsid w:val="7EA50156"/>
    <w:rsid w:val="7EE71FC1"/>
    <w:rsid w:val="7F07726A"/>
    <w:rsid w:val="7F326994"/>
    <w:rsid w:val="7F346F7B"/>
    <w:rsid w:val="7F3D120B"/>
    <w:rsid w:val="7F8F2C8B"/>
    <w:rsid w:val="7F9F5F5C"/>
    <w:rsid w:val="7FB340CA"/>
    <w:rsid w:val="7FBB5201"/>
    <w:rsid w:val="7FC844A7"/>
    <w:rsid w:val="7FD01E42"/>
    <w:rsid w:val="7FED2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17"/>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
    <w:name w:val="heading 3"/>
    <w:basedOn w:val="1"/>
    <w:next w:val="1"/>
    <w:link w:val="18"/>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2"/>
    <w:qFormat/>
    <w:uiPriority w:val="0"/>
    <w:rPr>
      <w:rFonts w:eastAsia="宋体"/>
    </w:rPr>
  </w:style>
  <w:style w:type="paragraph" w:styleId="5">
    <w:name w:val="Balloon Text"/>
    <w:basedOn w:val="1"/>
    <w:link w:val="15"/>
    <w:qFormat/>
    <w:uiPriority w:val="0"/>
    <w:pPr>
      <w:spacing w:after="0"/>
    </w:pPr>
    <w:rPr>
      <w:sz w:val="18"/>
      <w:szCs w:val="18"/>
    </w:rPr>
  </w:style>
  <w:style w:type="paragraph" w:styleId="6">
    <w:name w:val="footer"/>
    <w:basedOn w:val="1"/>
    <w:link w:val="21"/>
    <w:qFormat/>
    <w:uiPriority w:val="0"/>
    <w:pPr>
      <w:tabs>
        <w:tab w:val="center" w:pos="4153"/>
        <w:tab w:val="right" w:pos="8306"/>
      </w:tabs>
      <w:snapToGrid w:val="0"/>
    </w:pPr>
    <w:rPr>
      <w:sz w:val="18"/>
      <w:szCs w:val="18"/>
    </w:rPr>
  </w:style>
  <w:style w:type="paragraph" w:styleId="7">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8">
    <w:name w:val="List"/>
    <w:basedOn w:val="1"/>
    <w:qFormat/>
    <w:uiPriority w:val="0"/>
    <w:pPr>
      <w:ind w:left="283" w:hanging="283"/>
      <w:contextualSpacing/>
    </w:pPr>
  </w:style>
  <w:style w:type="paragraph" w:styleId="9">
    <w:name w:val="Normal (Web)"/>
    <w:basedOn w:val="1"/>
    <w:qFormat/>
    <w:uiPriority w:val="0"/>
    <w:pPr>
      <w:spacing w:beforeAutospacing="1" w:after="0" w:afterAutospacing="1"/>
    </w:pPr>
    <w:rPr>
      <w:sz w:val="24"/>
      <w:lang w:val="en-US" w:eastAsia="zh-CN"/>
    </w:rPr>
  </w:style>
  <w:style w:type="paragraph" w:styleId="10">
    <w:name w:val="annotation subject"/>
    <w:basedOn w:val="4"/>
    <w:next w:val="4"/>
    <w:link w:val="25"/>
    <w:qFormat/>
    <w:uiPriority w:val="0"/>
    <w:rPr>
      <w:rFonts w:eastAsia="Times New Roman"/>
      <w:b/>
      <w:bCs/>
    </w:rPr>
  </w:style>
  <w:style w:type="character" w:styleId="13">
    <w:name w:val="Hyperlink"/>
    <w:qFormat/>
    <w:uiPriority w:val="0"/>
    <w:rPr>
      <w:color w:val="0563C1"/>
      <w:u w:val="single"/>
    </w:rPr>
  </w:style>
  <w:style w:type="character" w:styleId="14">
    <w:name w:val="annotation reference"/>
    <w:qFormat/>
    <w:uiPriority w:val="0"/>
    <w:rPr>
      <w:sz w:val="21"/>
      <w:szCs w:val="21"/>
    </w:rPr>
  </w:style>
  <w:style w:type="character" w:customStyle="1" w:styleId="15">
    <w:name w:val="Balloon Text Char"/>
    <w:link w:val="5"/>
    <w:qFormat/>
    <w:uiPriority w:val="0"/>
    <w:rPr>
      <w:rFonts w:eastAsia="Times New Roman"/>
      <w:sz w:val="18"/>
      <w:szCs w:val="18"/>
      <w:lang w:val="en-GB" w:eastAsia="en-US"/>
    </w:rPr>
  </w:style>
  <w:style w:type="paragraph" w:customStyle="1" w:styleId="16">
    <w:name w:val="_Style 5"/>
    <w:basedOn w:val="1"/>
    <w:semiHidden/>
    <w:qFormat/>
    <w:uiPriority w:val="0"/>
    <w:pPr>
      <w:spacing w:after="160" w:line="240" w:lineRule="exact"/>
    </w:pPr>
    <w:rPr>
      <w:rFonts w:ascii="Arial" w:hAnsi="Arial" w:eastAsia="宋体"/>
      <w:szCs w:val="22"/>
      <w:lang w:val="en-US"/>
    </w:rPr>
  </w:style>
  <w:style w:type="character" w:customStyle="1" w:styleId="17">
    <w:name w:val="Heading 2 Char"/>
    <w:link w:val="2"/>
    <w:qFormat/>
    <w:uiPriority w:val="0"/>
    <w:rPr>
      <w:rFonts w:ascii="Arial" w:hAnsi="Arial" w:eastAsia="Times New Roman"/>
      <w:sz w:val="32"/>
    </w:rPr>
  </w:style>
  <w:style w:type="character" w:customStyle="1" w:styleId="18">
    <w:name w:val="Heading 3 Char"/>
    <w:link w:val="3"/>
    <w:qFormat/>
    <w:uiPriority w:val="0"/>
    <w:rPr>
      <w:rFonts w:ascii="Arial" w:hAnsi="Arial" w:eastAsia="Times New Roman"/>
      <w:sz w:val="28"/>
    </w:rPr>
  </w:style>
  <w:style w:type="paragraph" w:customStyle="1" w:styleId="19">
    <w:name w:val="B1"/>
    <w:basedOn w:val="8"/>
    <w:qFormat/>
    <w:uiPriority w:val="0"/>
    <w:pPr>
      <w:ind w:left="568" w:hanging="284"/>
      <w:contextualSpacing w:val="0"/>
    </w:pPr>
  </w:style>
  <w:style w:type="character" w:customStyle="1" w:styleId="20">
    <w:name w:val="Header Char"/>
    <w:link w:val="7"/>
    <w:qFormat/>
    <w:uiPriority w:val="0"/>
    <w:rPr>
      <w:rFonts w:eastAsia="Times New Roman"/>
      <w:sz w:val="18"/>
      <w:szCs w:val="18"/>
      <w:lang w:val="en-GB" w:eastAsia="en-US"/>
    </w:rPr>
  </w:style>
  <w:style w:type="character" w:customStyle="1" w:styleId="21">
    <w:name w:val="Footer Char"/>
    <w:link w:val="6"/>
    <w:qFormat/>
    <w:uiPriority w:val="0"/>
    <w:rPr>
      <w:rFonts w:eastAsia="Times New Roman"/>
      <w:sz w:val="18"/>
      <w:szCs w:val="18"/>
      <w:lang w:val="en-GB" w:eastAsia="en-US"/>
    </w:rPr>
  </w:style>
  <w:style w:type="character" w:customStyle="1" w:styleId="22">
    <w:name w:val="Comment Text Char"/>
    <w:link w:val="4"/>
    <w:qFormat/>
    <w:uiPriority w:val="0"/>
    <w:rPr>
      <w:rFonts w:eastAsia="宋体"/>
      <w:lang w:val="en-GB" w:eastAsia="en-US"/>
    </w:rPr>
  </w:style>
  <w:style w:type="paragraph" w:customStyle="1" w:styleId="23">
    <w:name w:val="TAC"/>
    <w:basedOn w:val="1"/>
    <w:qFormat/>
    <w:uiPriority w:val="0"/>
    <w:pPr>
      <w:keepNext/>
      <w:keepLines/>
      <w:spacing w:after="0"/>
      <w:jc w:val="center"/>
    </w:pPr>
    <w:rPr>
      <w:rFonts w:ascii="Arial" w:hAnsi="Arial" w:eastAsia="宋体"/>
      <w:sz w:val="18"/>
    </w:rPr>
  </w:style>
  <w:style w:type="paragraph" w:customStyle="1" w:styleId="24">
    <w:name w:val="TH"/>
    <w:basedOn w:val="1"/>
    <w:qFormat/>
    <w:uiPriority w:val="0"/>
    <w:pPr>
      <w:keepNext/>
      <w:keepLines/>
      <w:spacing w:before="60"/>
      <w:jc w:val="center"/>
    </w:pPr>
    <w:rPr>
      <w:rFonts w:ascii="Arial" w:hAnsi="Arial" w:eastAsia="宋体"/>
      <w:b/>
    </w:rPr>
  </w:style>
  <w:style w:type="character" w:customStyle="1" w:styleId="25">
    <w:name w:val="Comment Subject Char"/>
    <w:link w:val="10"/>
    <w:qFormat/>
    <w:uiPriority w:val="0"/>
    <w:rPr>
      <w:rFonts w:eastAsia="Times New Roman"/>
      <w:b/>
      <w:bCs/>
      <w:lang w:val="en-GB" w:eastAsia="en-US"/>
    </w:rPr>
  </w:style>
  <w:style w:type="paragraph" w:customStyle="1" w:styleId="26">
    <w:name w:val="修订1"/>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5847B-ED60-4100-B4A1-74244DDC23C2}">
  <ds:schemaRefs/>
</ds:datastoreItem>
</file>

<file path=docProps/app.xml><?xml version="1.0" encoding="utf-8"?>
<Properties xmlns="http://schemas.openxmlformats.org/officeDocument/2006/extended-properties" xmlns:vt="http://schemas.openxmlformats.org/officeDocument/2006/docPropsVTypes">
  <Template>Normal</Template>
  <Company>ETSI Secretariat</Company>
  <Pages>2</Pages>
  <Words>915</Words>
  <Characters>5220</Characters>
  <Lines>43</Lines>
  <Paragraphs>12</Paragraphs>
  <TotalTime>0</TotalTime>
  <ScaleCrop>false</ScaleCrop>
  <LinksUpToDate>false</LinksUpToDate>
  <CharactersWithSpaces>6123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2025-02-10T21:15:00Z</dcterms:created>
  <dc:creator>Alain Sultan</dc:creator>
  <cp:lastModifiedBy>Fenghe_ZTE</cp:lastModifiedBy>
  <dcterms:modified xsi:type="dcterms:W3CDTF">2025-02-20T13:29:26Z</dcterms:modified>
  <dc:title>3GPP TSG-SA1 #42</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02908DB4BDDA483FBCB5A795C9AF5142</vt:lpwstr>
  </property>
</Properties>
</file>